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2049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 Aug</w:t>
      </w:r>
      <w:r>
        <w:rPr>
          <w:rFonts w:ascii="Arial" w:hAnsi="Arial" w:eastAsia="MS Mincho" w:cs="Arial"/>
          <w:b/>
          <w:sz w:val="24"/>
          <w:szCs w:val="24"/>
          <w:lang w:eastAsia="ja-JP"/>
        </w:rPr>
        <w:t xml:space="preserve"> – 1 </w:t>
      </w:r>
      <w:r>
        <w:rPr>
          <w:rFonts w:hint="eastAsia" w:ascii="Arial" w:hAnsi="Arial" w:eastAsia="宋体" w:cs="Arial"/>
          <w:b/>
          <w:sz w:val="24"/>
          <w:szCs w:val="24"/>
          <w:lang w:val="en-US" w:eastAsia="zh-CN"/>
        </w:rPr>
        <w:t>Sep</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ins w:id="0" w:author="wq" w:date="2022-08-08T17:11:00Z">
        <w:r>
          <w:rPr>
            <w:rFonts w:hint="eastAsia" w:ascii="Arial" w:hAnsi="Arial" w:cs="Arial"/>
            <w:b/>
            <w:bCs/>
            <w:lang w:val="en-US" w:eastAsia="zh-CN"/>
          </w:rPr>
          <w:t>?</w:t>
        </w:r>
      </w:ins>
      <w:ins w:id="1" w:author="wq [2]" w:date="2022-08-12T17:34:12Z">
        <w:r>
          <w:rPr>
            <w:rFonts w:hint="eastAsia" w:ascii="Arial" w:hAnsi="Arial" w:cs="Arial"/>
            <w:b/>
            <w:bCs/>
            <w:lang w:val="en-US" w:eastAsia="zh-CN"/>
          </w:rPr>
          <w:t>,</w:t>
        </w:r>
      </w:ins>
      <w:ins w:id="2" w:author="wq [2]" w:date="2022-08-12T17:34:19Z">
        <w:r>
          <w:rPr>
            <w:rFonts w:hint="eastAsia" w:ascii="Arial" w:hAnsi="Arial" w:cs="Arial"/>
            <w:b/>
            <w:bCs/>
            <w:lang w:val="en-US" w:eastAsia="zh-CN"/>
          </w:rPr>
          <w:t xml:space="preserve"> </w:t>
        </w:r>
      </w:ins>
      <w:ins w:id="3" w:author="wq [2]" w:date="2022-08-12T17:34:13Z">
        <w:r>
          <w:rPr>
            <w:rFonts w:hint="eastAsia" w:ascii="Arial" w:hAnsi="Arial" w:cs="Arial"/>
            <w:b/>
            <w:bCs/>
            <w:lang w:val="en-US" w:eastAsia="zh-CN"/>
          </w:rPr>
          <w:t>ZTE</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 xml:space="preserve">ase of </w:t>
      </w:r>
      <w:r>
        <w:rPr>
          <w:rFonts w:ascii="Arial" w:hAnsi="Arial" w:eastAsia="宋体" w:cs="Arial"/>
          <w:b/>
          <w:bCs/>
          <w:lang w:val="en-US" w:eastAsia="zh-CN"/>
        </w:rPr>
        <w:t>S</w:t>
      </w:r>
      <w:r>
        <w:rPr>
          <w:rFonts w:hint="eastAsia" w:ascii="Arial" w:hAnsi="Arial" w:eastAsia="宋体" w:cs="Arial"/>
          <w:b/>
          <w:bCs/>
          <w:lang w:val="en-US" w:eastAsia="zh-CN"/>
        </w:rPr>
        <w:t xml:space="preserve">ervice </w:t>
      </w:r>
      <w:r>
        <w:rPr>
          <w:rFonts w:ascii="Arial" w:hAnsi="Arial" w:eastAsia="宋体" w:cs="Arial"/>
          <w:b/>
          <w:bCs/>
          <w:lang w:eastAsia="zh-CN"/>
        </w:rPr>
        <w:t>Continuity and QoS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V0.1.0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bookmarkStart w:id="5" w:name="_GoBack"/>
      <w:bookmarkEnd w:id="5"/>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V0.1.0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t xml:space="preserve">The use case of non-N2 sharing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t>Update the “Use Cases” section 5 of the TR 22.851V0.1.0.</w:t>
      </w:r>
    </w:p>
    <w:p>
      <w:pPr>
        <w:pStyle w:val="61"/>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pPr>
        <w:pStyle w:val="61"/>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pPr>
        <w:pStyle w:val="61"/>
        <w:ind w:left="0" w:firstLine="0"/>
        <w:rPr>
          <w:b/>
        </w:rPr>
      </w:pPr>
      <w:r>
        <w:rPr>
          <w:b/>
        </w:rPr>
        <w:t>3. Conclusions</w:t>
      </w:r>
    </w:p>
    <w:p>
      <w:r>
        <w:t>It is proposed to put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02114563"/>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rPr>
          <w:ins w:id="4" w:author="ZTE rev" w:date="2022-08-10T09:47:00Z"/>
        </w:rPr>
      </w:pPr>
      <w:r>
        <w:t>[1]</w:t>
      </w:r>
      <w:r>
        <w:tab/>
      </w:r>
      <w:r>
        <w:t>3GPP TR 21.905: "Vocabulary for 3GPP Specifications".</w:t>
      </w:r>
    </w:p>
    <w:p>
      <w:pPr>
        <w:pStyle w:val="46"/>
        <w:rPr>
          <w:ins w:id="5" w:author="ZTE rev" w:date="2022-08-10T09:49:00Z"/>
        </w:rPr>
      </w:pPr>
      <w:ins w:id="6" w:author="ZTE rev" w:date="2022-08-10T09:47:00Z">
        <w:r>
          <w:rPr/>
          <w:t>[x1</w:t>
        </w:r>
      </w:ins>
      <w:ins w:id="7" w:author="ZTE rev" w:date="2022-08-10T09:48:00Z">
        <w:r>
          <w:rPr/>
          <w:t>]</w:t>
        </w:r>
      </w:ins>
      <w:ins w:id="8" w:author="ZTE rev" w:date="2022-08-10T09:48:00Z">
        <w:r>
          <w:rPr/>
          <w:tab/>
        </w:r>
      </w:ins>
      <w:ins w:id="9" w:author="ZTE rev" w:date="2022-08-10T09:48:00Z">
        <w:r>
          <w:rPr/>
          <w:t>3GPP TS 22.261:</w:t>
        </w:r>
      </w:ins>
      <w:ins w:id="10" w:author="ZTE rev" w:date="2022-08-10T09:49:00Z">
        <w:r>
          <w:rPr/>
          <w:t xml:space="preserve"> "</w:t>
        </w:r>
      </w:ins>
      <w:ins w:id="11" w:author="ZTE rev" w:date="2022-08-10T09:54:00Z">
        <w:r>
          <w:rPr/>
          <w:t>Service requirements for the 5G system</w:t>
        </w:r>
      </w:ins>
      <w:ins w:id="12" w:author="ZTE rev" w:date="2022-08-10T09:49:00Z">
        <w:r>
          <w:rPr/>
          <w:t>".</w:t>
        </w:r>
      </w:ins>
    </w:p>
    <w:p>
      <w:pPr>
        <w:pStyle w:val="46"/>
        <w:rPr>
          <w:ins w:id="13" w:author="ZTE rev" w:date="2022-08-10T09:50:00Z"/>
        </w:rPr>
      </w:pPr>
      <w:ins w:id="14" w:author="ZTE rev" w:date="2022-08-10T09:49:00Z">
        <w:r>
          <w:rPr/>
          <w:t>[x2]</w:t>
        </w:r>
      </w:ins>
      <w:ins w:id="15" w:author="ZTE rev" w:date="2022-08-10T09:49:00Z">
        <w:r>
          <w:rPr/>
          <w:tab/>
        </w:r>
      </w:ins>
      <w:ins w:id="16" w:author="ZTE rev" w:date="2022-08-10T09:49:00Z">
        <w:r>
          <w:rPr/>
          <w:t xml:space="preserve">3GPP </w:t>
        </w:r>
      </w:ins>
      <w:ins w:id="17" w:author="ZTE rev" w:date="2022-08-10T09:50:00Z">
        <w:r>
          <w:rPr/>
          <w:t>TS 22.101: "</w:t>
        </w:r>
      </w:ins>
      <w:ins w:id="18" w:author="ZTE rev" w:date="2022-08-10T09:54:00Z">
        <w:r>
          <w:rPr/>
          <w:t>Service aspects; Service principles</w:t>
        </w:r>
      </w:ins>
      <w:ins w:id="19" w:author="ZTE rev" w:date="2022-08-10T09:50:00Z">
        <w:r>
          <w:rPr/>
          <w:t>".</w:t>
        </w:r>
      </w:ins>
    </w:p>
    <w:p>
      <w:pPr>
        <w:pStyle w:val="46"/>
        <w:rPr>
          <w:ins w:id="20" w:author="ZTE rev" w:date="2022-08-10T09:52:00Z"/>
        </w:rPr>
      </w:pPr>
      <w:ins w:id="21" w:author="ZTE rev" w:date="2022-08-10T09:50:00Z">
        <w:r>
          <w:rPr/>
          <w:t>[x3]</w:t>
        </w:r>
      </w:ins>
      <w:ins w:id="22" w:author="ZTE rev" w:date="2022-08-10T09:50:00Z">
        <w:r>
          <w:rPr/>
          <w:tab/>
        </w:r>
      </w:ins>
      <w:ins w:id="23" w:author="ZTE rev" w:date="2022-08-10T09:50:00Z">
        <w:r>
          <w:rPr/>
          <w:t>3GPP</w:t>
        </w:r>
      </w:ins>
      <w:ins w:id="24" w:author="ZTE rev" w:date="2022-08-10T09:51:00Z">
        <w:r>
          <w:rPr/>
          <w:t xml:space="preserve"> TS 22.071: "</w:t>
        </w:r>
      </w:ins>
      <w:ins w:id="25" w:author="ZTE rev" w:date="2022-08-10T09:55:00Z">
        <w:r>
          <w:rPr/>
          <w:t>Location Services (LCS); Service description; Stage 1</w:t>
        </w:r>
      </w:ins>
      <w:ins w:id="26" w:author="ZTE rev" w:date="2022-08-10T09:51:00Z">
        <w:r>
          <w:rPr/>
          <w:t>".</w:t>
        </w:r>
      </w:ins>
    </w:p>
    <w:p>
      <w:pPr>
        <w:pStyle w:val="46"/>
        <w:rPr>
          <w:ins w:id="27" w:author="ZTE rev" w:date="2022-08-10T09:51:00Z"/>
        </w:rPr>
      </w:pPr>
      <w:ins w:id="28" w:author="ZTE rev" w:date="2022-08-10T09:52:00Z">
        <w:r>
          <w:rPr/>
          <w:t>[x4]</w:t>
        </w:r>
      </w:ins>
      <w:ins w:id="29" w:author="ZTE rev" w:date="2022-08-10T09:52:00Z">
        <w:r>
          <w:rPr/>
          <w:tab/>
        </w:r>
      </w:ins>
      <w:ins w:id="30" w:author="ZTE rev" w:date="2022-08-10T09:52:00Z">
        <w:r>
          <w:rPr/>
          <w:t>3GPP TS 29.513: "</w:t>
        </w:r>
      </w:ins>
      <w:ins w:id="31" w:author="ZTE rev" w:date="2022-08-10T09:56:00Z">
        <w:r>
          <w:rPr/>
          <w:t>5G System; Policy and Charging Control signalling flows and QoS parameter mapping; Stage 3</w:t>
        </w:r>
      </w:ins>
      <w:ins w:id="32" w:author="ZTE rev" w:date="2022-08-10T09:52:00Z">
        <w:r>
          <w:rPr/>
          <w:t>".</w:t>
        </w:r>
      </w:ins>
    </w:p>
    <w:p>
      <w:pPr>
        <w:pStyle w:val="46"/>
      </w:pPr>
    </w:p>
    <w:p>
      <w:pPr>
        <w:pStyle w:val="3"/>
        <w:rPr>
          <w:rFonts w:eastAsia="宋体"/>
          <w:lang w:eastAsia="zh-CN"/>
        </w:rPr>
      </w:pPr>
      <w:ins w:id="33" w:author="ZTE rev" w:date="2022-08-10T09:56:00Z">
        <w:r>
          <w:rPr>
            <w:rFonts w:eastAsia="宋体"/>
            <w:lang w:eastAsia="zh-CN"/>
          </w:rPr>
          <w:t xml:space="preserve"> </w:t>
        </w:r>
      </w:ins>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3"/>
        <w:rPr>
          <w:rFonts w:eastAsia="宋体"/>
          <w:lang w:val="en-US" w:eastAsia="zh-CN"/>
        </w:rPr>
      </w:pPr>
      <w:r>
        <w:rPr>
          <w:rFonts w:hint="eastAsia" w:eastAsia="宋体"/>
          <w:lang w:val="en-US" w:eastAsia="zh-CN"/>
        </w:rPr>
        <w:t>5 Use cases</w:t>
      </w:r>
    </w:p>
    <w:p>
      <w:pPr>
        <w:pStyle w:val="3"/>
        <w:rPr>
          <w:rFonts w:eastAsia="Times New Roman"/>
        </w:rPr>
      </w:pPr>
      <w:r>
        <w:rPr>
          <w:rFonts w:eastAsia="Times New Roman"/>
        </w:rPr>
        <w:t xml:space="preserve">5.A </w:t>
      </w:r>
      <w:r>
        <w:rPr>
          <w:rFonts w:eastAsia="Times New Roman"/>
        </w:rPr>
        <w:tab/>
      </w:r>
      <w:r>
        <w:rPr>
          <w:rFonts w:eastAsia="Times New Roman"/>
        </w:rPr>
        <w:t xml:space="preserve">Use case of </w:t>
      </w:r>
      <w:r>
        <w:rPr>
          <w:rFonts w:hint="eastAsia" w:eastAsia="Times New Roman"/>
        </w:rPr>
        <w:t>Service</w:t>
      </w:r>
      <w:r>
        <w:rPr>
          <w:rFonts w:eastAsia="Times New Roman"/>
        </w:rPr>
        <w:t xml:space="preserve"> Continuity and QoS</w:t>
      </w:r>
    </w:p>
    <w:p>
      <w:pPr>
        <w:pStyle w:val="4"/>
        <w:rPr>
          <w:rFonts w:eastAsia="Times New Roman"/>
        </w:rPr>
      </w:pPr>
      <w:r>
        <w:rPr>
          <w:rFonts w:eastAsia="Times New Roman"/>
        </w:rPr>
        <w:t>5.A.1</w:t>
      </w:r>
      <w:r>
        <w:rPr>
          <w:rFonts w:eastAsia="Times New Roman"/>
        </w:rPr>
        <w:tab/>
      </w:r>
      <w:r>
        <w:rPr>
          <w:rFonts w:eastAsia="Times New Roman"/>
        </w:rPr>
        <w:t>Description</w:t>
      </w:r>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rFonts w:eastAsia="Times New Roman"/>
          <w:lang w:eastAsia="zh-CN"/>
        </w:rPr>
      </w:pPr>
      <w:r>
        <w:rPr>
          <w:rFonts w:eastAsia="Times New Roman"/>
          <w:lang w:eastAsia="zh-CN"/>
        </w:rPr>
        <w:t>5.A.2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lang w:val="en-US" w:eastAsia="zh-CN"/>
        </w:rPr>
      </w:pPr>
      <w:r>
        <w:rPr>
          <w:lang w:val="en-US"/>
        </w:rPr>
        <w:t>3. The network between O</w:t>
      </w:r>
      <w:r>
        <w:rPr>
          <w:lang w:val="en-US" w:eastAsia="zh-CN"/>
        </w:rPr>
        <w:t>P</w:t>
      </w:r>
      <w:r>
        <w:rPr>
          <w:lang w:val="en-US"/>
        </w:rPr>
        <w:t xml:space="preserve"> 1 and O</w:t>
      </w:r>
      <w:r>
        <w:rPr>
          <w:lang w:val="en-US" w:eastAsia="zh-CN"/>
        </w:rPr>
        <w:t>P</w:t>
      </w:r>
      <w:r>
        <w:rPr>
          <w:lang w:val="en-US"/>
        </w:rPr>
        <w:t xml:space="preserve"> 2 </w:t>
      </w:r>
      <w:r>
        <w:rPr>
          <w:lang w:val="en-US" w:eastAsia="zh-CN"/>
        </w:rPr>
        <w:t>have connections.</w:t>
      </w:r>
    </w:p>
    <w:p>
      <w:pPr>
        <w:jc w:val="both"/>
        <w:rPr>
          <w:lang w:val="en-US" w:eastAsia="zh-CN"/>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.A.3</w:t>
      </w:r>
      <w:r>
        <w:rPr>
          <w:rFonts w:eastAsia="Times New Roman"/>
          <w:lang w:eastAsia="zh-CN"/>
        </w:rPr>
        <w:tab/>
      </w:r>
      <w:r>
        <w:rPr>
          <w:rFonts w:eastAsia="Times New Roman"/>
          <w:lang w:eastAsia="zh-CN"/>
        </w:rPr>
        <w:t>Service Flows</w:t>
      </w:r>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347345" y="140336"/>
                            <a:ext cx="661035" cy="759778"/>
                          </a:xfrm>
                          <a:prstGeom prst="rect">
                            <a:avLst/>
                          </a:prstGeom>
                          <a:noFill/>
                          <a:ln w="6350">
                            <a:noFill/>
                          </a:ln>
                          <a:effectLst/>
                        </wps:spPr>
                        <wps:txbx>
                          <w:txbxContent>
                            <w:p>
                              <w:pPr>
                                <w:spacing w:after="0" w:line="20" w:lineRule="atLeast"/>
                                <w:jc w:val="center"/>
                                <w:rPr>
                                  <w:ins w:id="34" w:author="wq" w:date="2022-05-18T13:33:00Z"/>
                                </w:rPr>
                              </w:pPr>
                              <w:ins w:id="35" w:author="wq" w:date="2022-05-18T13:33:00Z">
                                <w:r>
                                  <w:rPr>
                                    <w:rFonts w:hint="eastAsia"/>
                                    <w:lang w:val="en-US" w:eastAsia="zh-CN"/>
                                  </w:rPr>
                                  <w:t>OP1</w:t>
                                </w:r>
                              </w:ins>
                            </w:p>
                            <w:p>
                              <w:pPr>
                                <w:spacing w:after="0" w:line="20" w:lineRule="atLeast"/>
                                <w:jc w:val="center"/>
                                <w:rPr>
                                  <w:ins w:id="36" w:author="wq" w:date="2022-05-18T13:33:00Z"/>
                                </w:rPr>
                              </w:pPr>
                              <w:ins w:id="37" w:author="wq" w:date="2022-05-18T13:33:00Z">
                                <w:r>
                                  <w:rPr>
                                    <w:rFonts w:hint="eastAsia"/>
                                    <w:lang w:val="en-US" w:eastAsia="zh-CN"/>
                                  </w:rPr>
                                  <w:t>IMS</w:t>
                                </w:r>
                              </w:ins>
                            </w:p>
                            <w:p>
                              <w:pPr>
                                <w:spacing w:after="0" w:line="20" w:lineRule="atLeast"/>
                                <w:jc w:val="center"/>
                                <w:rPr>
                                  <w:ins w:id="38" w:author="wq" w:date="2022-05-18T13:33:00Z"/>
                                </w:rPr>
                              </w:pPr>
                              <w:ins w:id="39" w:author="wq" w:date="2022-05-18T13:33:00Z">
                                <w:r>
                                  <w:rPr>
                                    <w:rFonts w:hint="eastAsia"/>
                                    <w:lang w:val="en-US" w:eastAsia="zh-CN"/>
                                  </w:rPr>
                                  <w:t>network</w:t>
                                </w:r>
                              </w:ins>
                            </w:p>
                            <w:p>
                              <w:pPr>
                                <w:rPr>
                                  <w:ins w:id="40" w:author="wq" w:date="2022-05-18T13:33: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pPr>
                                <w:spacing w:after="0" w:line="120" w:lineRule="atLeast"/>
                                <w:jc w:val="center"/>
                                <w:rPr>
                                  <w:ins w:id="41" w:author="wq" w:date="2022-05-18T13:33:00Z"/>
                                  <w:lang w:val="en-US" w:eastAsia="zh-CN"/>
                                </w:rPr>
                              </w:pPr>
                              <w:ins w:id="42" w:author="wq" w:date="2022-05-18T13:33:00Z">
                                <w:r>
                                  <w:rPr>
                                    <w:rFonts w:hint="eastAsia"/>
                                    <w:lang w:val="en-US" w:eastAsia="zh-CN"/>
                                  </w:rPr>
                                  <w:t xml:space="preserve">OP1 network </w:t>
                                </w:r>
                              </w:ins>
                            </w:p>
                            <w:p>
                              <w:pPr>
                                <w:spacing w:after="0" w:line="120" w:lineRule="atLeast"/>
                                <w:jc w:val="center"/>
                                <w:rPr>
                                  <w:ins w:id="43" w:author="wq" w:date="2022-05-18T13:33:00Z"/>
                                  <w:lang w:val="en-US" w:eastAsia="zh-CN"/>
                                </w:rPr>
                              </w:pPr>
                              <w:ins w:id="44" w:author="wq" w:date="2022-05-18T13:33:00Z">
                                <w:r>
                                  <w:rPr>
                                    <w:rFonts w:hint="eastAsia"/>
                                    <w:lang w:val="en-US" w:eastAsia="zh-CN"/>
                                  </w:rPr>
                                  <w:t xml:space="preserve">with E-UTRAN </w:t>
                                </w:r>
                              </w:ins>
                            </w:p>
                            <w:p>
                              <w:pPr>
                                <w:rPr>
                                  <w:ins w:id="45" w:author="wq" w:date="2022-05-18T13:33:00Z"/>
                                </w:rPr>
                              </w:pPr>
                              <w:ins w:id="46" w:author="wq" w:date="2022-05-18T13:33:00Z">
                                <w:r>
                                  <w:rPr>
                                    <w:rFonts w:hint="eastAsia"/>
                                    <w:lang w:val="en-US" w:eastAsia="zh-CN"/>
                                  </w:rPr>
                                  <w:t>and shared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188596"/>
                            <a:ext cx="713740" cy="823595"/>
                          </a:xfrm>
                          <a:prstGeom prst="rect">
                            <a:avLst/>
                          </a:prstGeom>
                          <a:noFill/>
                          <a:ln w="6350">
                            <a:noFill/>
                          </a:ln>
                          <a:effectLst/>
                        </wps:spPr>
                        <wps:txbx>
                          <w:txbxContent>
                            <w:p>
                              <w:pPr>
                                <w:spacing w:after="0" w:line="120" w:lineRule="atLeast"/>
                                <w:jc w:val="center"/>
                                <w:rPr>
                                  <w:ins w:id="47" w:author="wq" w:date="2022-05-18T13:33:00Z"/>
                                </w:rPr>
                              </w:pPr>
                              <w:ins w:id="48" w:author="wq" w:date="2022-05-18T13:33:00Z">
                                <w:r>
                                  <w:rPr>
                                    <w:rFonts w:hint="eastAsia"/>
                                    <w:lang w:val="en-US" w:eastAsia="zh-CN"/>
                                  </w:rPr>
                                  <w:t>OP2</w:t>
                                </w:r>
                              </w:ins>
                            </w:p>
                            <w:p>
                              <w:pPr>
                                <w:spacing w:after="0" w:line="120" w:lineRule="atLeast"/>
                                <w:jc w:val="center"/>
                                <w:rPr>
                                  <w:ins w:id="49" w:author="wq" w:date="2022-05-18T13:33:00Z"/>
                                </w:rPr>
                              </w:pPr>
                              <w:ins w:id="50" w:author="wq" w:date="2022-05-18T13:33:00Z">
                                <w:r>
                                  <w:rPr>
                                    <w:rFonts w:hint="eastAsia"/>
                                    <w:lang w:val="en-US" w:eastAsia="zh-CN"/>
                                  </w:rPr>
                                  <w:t>IMS</w:t>
                                </w:r>
                              </w:ins>
                            </w:p>
                            <w:p>
                              <w:pPr>
                                <w:spacing w:after="0" w:line="120" w:lineRule="atLeast"/>
                                <w:jc w:val="center"/>
                                <w:rPr>
                                  <w:ins w:id="51" w:author="wq" w:date="2022-05-18T13:33:00Z"/>
                                </w:rPr>
                              </w:pPr>
                              <w:ins w:id="52" w:author="wq" w:date="2022-05-18T13:33:00Z">
                                <w:r>
                                  <w:rPr>
                                    <w:rFonts w:hint="eastAsia"/>
                                    <w:lang w:val="en-US" w:eastAsia="zh-CN"/>
                                  </w:rPr>
                                  <w:t>network</w:t>
                                </w:r>
                              </w:ins>
                            </w:p>
                            <w:p>
                              <w:pPr>
                                <w:spacing w:line="120" w:lineRule="atLeast"/>
                                <w:rPr>
                                  <w:ins w:id="53" w:author="wq" w:date="2022-05-18T13:33: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517900" y="1707515"/>
                            <a:ext cx="941705" cy="940435"/>
                          </a:xfrm>
                          <a:prstGeom prst="rect">
                            <a:avLst/>
                          </a:prstGeom>
                          <a:noFill/>
                          <a:ln w="6350">
                            <a:noFill/>
                          </a:ln>
                          <a:effectLst/>
                        </wps:spPr>
                        <wps:txbx>
                          <w:txbxContent>
                            <w:p>
                              <w:pPr>
                                <w:spacing w:after="0" w:line="120" w:lineRule="atLeast"/>
                                <w:jc w:val="center"/>
                                <w:rPr>
                                  <w:ins w:id="54" w:author="wq" w:date="2022-05-18T13:33:00Z"/>
                                  <w:lang w:val="en-US"/>
                                </w:rPr>
                              </w:pPr>
                              <w:ins w:id="55" w:author="wq" w:date="2022-05-18T13:33:00Z">
                                <w:r>
                                  <w:rPr>
                                    <w:rFonts w:hint="eastAsia"/>
                                    <w:lang w:val="en-US" w:eastAsia="zh-CN"/>
                                  </w:rPr>
                                  <w:t>OP2</w:t>
                                </w:r>
                              </w:ins>
                              <w:ins w:id="56" w:author="wq" w:date="2022-05-18T13:33:00Z">
                                <w:r>
                                  <w:rPr>
                                    <w:lang w:val="en-US" w:eastAsia="zh-CN"/>
                                  </w:rPr>
                                  <w:t>’</w:t>
                                </w:r>
                              </w:ins>
                              <w:ins w:id="57" w:author="wq" w:date="2022-05-18T13:33:00Z">
                                <w:r>
                                  <w:rPr>
                                    <w:rFonts w:hint="eastAsia"/>
                                    <w:lang w:val="en-US" w:eastAsia="zh-CN"/>
                                  </w:rPr>
                                  <w:t>s</w:t>
                                </w:r>
                              </w:ins>
                            </w:p>
                            <w:p>
                              <w:pPr>
                                <w:spacing w:after="0" w:line="120" w:lineRule="atLeast"/>
                                <w:jc w:val="center"/>
                                <w:rPr>
                                  <w:ins w:id="58" w:author="wq" w:date="2022-05-18T13:33:00Z"/>
                                </w:rPr>
                              </w:pPr>
                              <w:ins w:id="59" w:author="wq" w:date="2022-05-18T13:33:00Z">
                                <w:r>
                                  <w:rPr>
                                    <w:rFonts w:hint="eastAsia"/>
                                    <w:lang w:val="en-US" w:eastAsia="zh-CN"/>
                                  </w:rPr>
                                  <w:t>5G/4G network</w:t>
                                </w:r>
                              </w:ins>
                            </w:p>
                            <w:p>
                              <w:pPr>
                                <w:rPr>
                                  <w:ins w:id="60" w:author="wq" w:date="2022-05-18T13:33: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461135"/>
                            <a:ext cx="842010" cy="1228090"/>
                          </a:xfrm>
                          <a:prstGeom prst="rect">
                            <a:avLst/>
                          </a:prstGeom>
                          <a:noFill/>
                          <a:ln w="6350">
                            <a:noFill/>
                          </a:ln>
                          <a:effectLst/>
                        </wps:spPr>
                        <wps:txbx>
                          <w:txbxContent>
                            <w:p>
                              <w:pPr>
                                <w:jc w:val="center"/>
                                <w:rPr>
                                  <w:ins w:id="61" w:author="wq" w:date="2022-05-18T13:33:00Z"/>
                                </w:rPr>
                              </w:pPr>
                            </w:p>
                            <w:p>
                              <w:pPr>
                                <w:jc w:val="center"/>
                                <w:rPr>
                                  <w:ins w:id="62" w:author="wq" w:date="2022-05-18T13:33:00Z"/>
                                  <w:lang w:val="en-US" w:eastAsia="zh-CN"/>
                                </w:rPr>
                              </w:pPr>
                              <w:ins w:id="63" w:author="wq" w:date="2022-05-18T13:33:00Z">
                                <w:r>
                                  <w:rPr>
                                    <w:rFonts w:hint="eastAsia"/>
                                    <w:lang w:val="en-US" w:eastAsia="zh-CN"/>
                                  </w:rPr>
                                  <w:t>Connection between network</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265215">
                            <a:off x="3910965" y="2965768"/>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pPr>
                                <w:spacing w:after="0"/>
                                <w:jc w:val="center"/>
                                <w:rPr>
                                  <w:ins w:id="64" w:author="wq" w:date="2022-05-18T13:33:00Z"/>
                                </w:rPr>
                              </w:pPr>
                              <w:ins w:id="65" w:author="wq" w:date="2022-05-18T13:33:00Z">
                                <w:r>
                                  <w:rPr>
                                    <w:rFonts w:hint="eastAsia"/>
                                    <w:lang w:val="en-US" w:eastAsia="zh-CN"/>
                                  </w:rPr>
                                  <w:t>UE 2 of</w:t>
                                </w:r>
                              </w:ins>
                            </w:p>
                            <w:p>
                              <w:pPr>
                                <w:spacing w:after="0"/>
                                <w:jc w:val="center"/>
                                <w:rPr>
                                  <w:ins w:id="66" w:author="wq" w:date="2022-05-18T13:33:00Z"/>
                                </w:rPr>
                              </w:pPr>
                              <w:ins w:id="67" w:author="wq" w:date="2022-05-18T13:33:00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pPr>
                                <w:spacing w:after="0"/>
                                <w:jc w:val="center"/>
                                <w:rPr>
                                  <w:ins w:id="68" w:author="wq" w:date="2022-05-18T13:33:00Z"/>
                                  <w:lang w:val="en-US"/>
                                </w:rPr>
                              </w:pPr>
                              <w:ins w:id="69" w:author="wq" w:date="2022-05-18T13:33:00Z">
                                <w:r>
                                  <w:rPr>
                                    <w:rFonts w:hint="eastAsia"/>
                                    <w:lang w:val="en-US" w:eastAsia="zh-CN"/>
                                  </w:rPr>
                                  <w:t>UE 1</w:t>
                                </w:r>
                              </w:ins>
                            </w:p>
                            <w:p>
                              <w:pPr>
                                <w:spacing w:after="0"/>
                                <w:jc w:val="center"/>
                                <w:rPr>
                                  <w:ins w:id="70" w:author="wq" w:date="2022-05-18T13:33:00Z"/>
                                </w:rPr>
                              </w:pPr>
                              <w:ins w:id="71" w:author="ZTE rev" w:date="2022-08-10T07:02:00Z">
                                <w:r>
                                  <w:rPr>
                                    <w:lang w:val="en-US" w:eastAsia="zh-CN"/>
                                  </w:rPr>
                                  <w:t>o</w:t>
                                </w:r>
                              </w:ins>
                              <w:ins w:id="72" w:author="wq" w:date="2022-05-18T13:33:00Z">
                                <w:del w:id="73" w:author="ZTE rev" w:date="2022-08-10T07:02:00Z">
                                  <w:r>
                                    <w:rPr>
                                      <w:rFonts w:hint="eastAsia"/>
                                      <w:lang w:val="en-US" w:eastAsia="zh-CN"/>
                                    </w:rPr>
                                    <w:delText>O</w:delText>
                                  </w:r>
                                </w:del>
                              </w:ins>
                              <w:ins w:id="74" w:author="wq" w:date="2022-05-18T13:33:00Z">
                                <w:r>
                                  <w:rPr>
                                    <w:rFonts w:hint="eastAsia"/>
                                    <w:lang w:val="en-US" w:eastAsia="zh-CN"/>
                                  </w:rPr>
                                  <w:t>f OP1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3377565" y="2976245"/>
                            <a:ext cx="699135" cy="558800"/>
                          </a:xfrm>
                          <a:prstGeom prst="rect">
                            <a:avLst/>
                          </a:prstGeom>
                          <a:noFill/>
                          <a:ln w="6350">
                            <a:noFill/>
                          </a:ln>
                          <a:effectLst/>
                        </wps:spPr>
                        <wps:txbx>
                          <w:txbxContent>
                            <w:p>
                              <w:pPr>
                                <w:spacing w:after="0"/>
                                <w:jc w:val="center"/>
                                <w:rPr>
                                  <w:ins w:id="75" w:author="wq" w:date="2022-05-18T13:33:00Z"/>
                                </w:rPr>
                              </w:pPr>
                              <w:ins w:id="76" w:author="wq" w:date="2022-05-18T13:33:00Z">
                                <w:r>
                                  <w:rPr>
                                    <w:rFonts w:hint="eastAsia"/>
                                    <w:lang w:val="en-US" w:eastAsia="zh-CN"/>
                                  </w:rPr>
                                  <w:t>UE N</w:t>
                                </w:r>
                              </w:ins>
                            </w:p>
                            <w:p>
                              <w:pPr>
                                <w:spacing w:after="0"/>
                                <w:jc w:val="center"/>
                                <w:rPr>
                                  <w:ins w:id="77" w:author="wq" w:date="2022-05-18T13:33:00Z"/>
                                </w:rPr>
                              </w:pPr>
                              <w:ins w:id="78" w:author="ZTE rev" w:date="2022-08-10T07:02:00Z">
                                <w:r>
                                  <w:rPr>
                                    <w:lang w:val="en-US" w:eastAsia="zh-CN"/>
                                  </w:rPr>
                                  <w:t>o</w:t>
                                </w:r>
                              </w:ins>
                              <w:ins w:id="79" w:author="wq" w:date="2022-05-18T13:33:00Z">
                                <w:del w:id="80" w:author="ZTE rev" w:date="2022-08-10T07:02:00Z">
                                  <w:r>
                                    <w:rPr>
                                      <w:rFonts w:hint="eastAsia"/>
                                      <w:lang w:val="en-US" w:eastAsia="zh-CN"/>
                                    </w:rPr>
                                    <w:delText>O</w:delText>
                                  </w:r>
                                </w:del>
                              </w:ins>
                              <w:ins w:id="81" w:author="wq" w:date="2022-05-18T13:33:00Z">
                                <w:r>
                                  <w:rPr>
                                    <w:rFonts w:hint="eastAsia"/>
                                    <w:lang w:val="en-US" w:eastAsia="zh-CN"/>
                                  </w:rPr>
                                  <w:t>f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B3&#10;4JD/lAIAADs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WRuQwNYAAAAFAQAADwAAAAAAAAABACAAAAAiAAAAZHJzL2Rvd25yZXYueG1sUEsBAhQAFAAAAAgA&#10;h07iQOz+sSiZAgAAPQ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kkXzJJcCAAA9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MMv9&#10;+9UAAAAFAQAADwAAAAAAAAABACAAAAAiAAAAZHJzL2Rvd25yZXYueG1sUEsBAhQAFAAAAAgAh07i&#10;QJJF8ySXAgAAPQUAAA4AAAAAAAAAAQAgAAAAJAEAAGRycy9lMm9Eb2MueG1sUEsFBgAAAAAGAAYA&#10;WQEAAC0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eLyspUwCAAB+BAAADgAA&#10;AAAAAAABACAAAAAmAQAAZHJzL2Uyb0RvYy54bWxQSwUGAAAAAAYABgBZAQAA5AUAAAAA&#10;">
                  <v:fill on="f" focussize="0,0"/>
                  <v:stroke on="f" weight="0.5pt"/>
                  <v:imagedata o:title=""/>
                  <o:lock v:ext="edit" aspectratio="f"/>
                  <v:textbox>
                    <w:txbxContent>
                      <w:p>
                        <w:pPr>
                          <w:spacing w:after="0" w:line="20" w:lineRule="atLeast"/>
                          <w:jc w:val="center"/>
                          <w:rPr>
                            <w:ins w:id="82" w:author="wq" w:date="2022-05-18T13:33:00Z"/>
                          </w:rPr>
                        </w:pPr>
                        <w:ins w:id="83" w:author="wq" w:date="2022-05-18T13:33:00Z">
                          <w:r>
                            <w:rPr>
                              <w:rFonts w:hint="eastAsia"/>
                              <w:lang w:val="en-US" w:eastAsia="zh-CN"/>
                            </w:rPr>
                            <w:t>OP1</w:t>
                          </w:r>
                        </w:ins>
                      </w:p>
                      <w:p>
                        <w:pPr>
                          <w:spacing w:after="0" w:line="20" w:lineRule="atLeast"/>
                          <w:jc w:val="center"/>
                          <w:rPr>
                            <w:ins w:id="84" w:author="wq" w:date="2022-05-18T13:33:00Z"/>
                          </w:rPr>
                        </w:pPr>
                        <w:ins w:id="85" w:author="wq" w:date="2022-05-18T13:33:00Z">
                          <w:r>
                            <w:rPr>
                              <w:rFonts w:hint="eastAsia"/>
                              <w:lang w:val="en-US" w:eastAsia="zh-CN"/>
                            </w:rPr>
                            <w:t>IMS</w:t>
                          </w:r>
                        </w:ins>
                      </w:p>
                      <w:p>
                        <w:pPr>
                          <w:spacing w:after="0" w:line="20" w:lineRule="atLeast"/>
                          <w:jc w:val="center"/>
                          <w:rPr>
                            <w:ins w:id="86" w:author="wq" w:date="2022-05-18T13:33:00Z"/>
                          </w:rPr>
                        </w:pPr>
                        <w:ins w:id="87" w:author="wq" w:date="2022-05-18T13:33:00Z">
                          <w:r>
                            <w:rPr>
                              <w:rFonts w:hint="eastAsia"/>
                              <w:lang w:val="en-US" w:eastAsia="zh-CN"/>
                            </w:rPr>
                            <w:t>network</w:t>
                          </w:r>
                        </w:ins>
                      </w:p>
                      <w:p>
                        <w:pPr>
                          <w:rPr>
                            <w:ins w:id="88" w:author="wq" w:date="2022-05-18T13:33:00Z"/>
                          </w:rPr>
                        </w:pPr>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S6ghzTAIAAIA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UuoIc0wCAACABAAADgAA&#10;AAAAAAABACAAAAAmAQAAZHJzL2Uyb0RvYy54bWxQSwUGAAAAAAYABgBZAQAA5AUAAAAA&#10;">
                  <v:fill on="f" focussize="0,0"/>
                  <v:stroke on="f" weight="0.5pt"/>
                  <v:imagedata o:title=""/>
                  <o:lock v:ext="edit" aspectratio="f"/>
                  <v:textbox>
                    <w:txbxContent>
                      <w:p>
                        <w:pPr>
                          <w:spacing w:after="0" w:line="120" w:lineRule="atLeast"/>
                          <w:jc w:val="center"/>
                          <w:rPr>
                            <w:ins w:id="89" w:author="wq" w:date="2022-05-18T13:33:00Z"/>
                            <w:lang w:val="en-US" w:eastAsia="zh-CN"/>
                          </w:rPr>
                        </w:pPr>
                        <w:ins w:id="90" w:author="wq" w:date="2022-05-18T13:33:00Z">
                          <w:r>
                            <w:rPr>
                              <w:rFonts w:hint="eastAsia"/>
                              <w:lang w:val="en-US" w:eastAsia="zh-CN"/>
                            </w:rPr>
                            <w:t xml:space="preserve">OP1 network </w:t>
                          </w:r>
                        </w:ins>
                      </w:p>
                      <w:p>
                        <w:pPr>
                          <w:spacing w:after="0" w:line="120" w:lineRule="atLeast"/>
                          <w:jc w:val="center"/>
                          <w:rPr>
                            <w:ins w:id="91" w:author="wq" w:date="2022-05-18T13:33:00Z"/>
                            <w:lang w:val="en-US" w:eastAsia="zh-CN"/>
                          </w:rPr>
                        </w:pPr>
                        <w:ins w:id="92" w:author="wq" w:date="2022-05-18T13:33:00Z">
                          <w:r>
                            <w:rPr>
                              <w:rFonts w:hint="eastAsia"/>
                              <w:lang w:val="en-US" w:eastAsia="zh-CN"/>
                            </w:rPr>
                            <w:t xml:space="preserve">with E-UTRAN </w:t>
                          </w:r>
                        </w:ins>
                      </w:p>
                      <w:p>
                        <w:pPr>
                          <w:rPr>
                            <w:ins w:id="93" w:author="wq" w:date="2022-05-18T13:33:00Z"/>
                          </w:rPr>
                        </w:pPr>
                        <w:ins w:id="94" w:author="wq" w:date="2022-05-18T13:33:00Z">
                          <w:r>
                            <w:rPr>
                              <w:rFonts w:hint="eastAsia"/>
                              <w:lang w:val="en-US" w:eastAsia="zh-CN"/>
                            </w:rPr>
                            <w:t>and shared NG-RAN”</w:t>
                          </w:r>
                        </w:ins>
                      </w:p>
                    </w:txbxContent>
                  </v:textbox>
                </v:shape>
                <v:shape id="文本框 11"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PjXXJpNAgAAgAQAAA4A&#10;AAAAAAAAAQAgAAAAJgEAAGRycy9lMm9Eb2MueG1sUEsFBgAAAAAGAAYAWQEAAOUFAAAAAA==&#10;">
                  <v:fill on="f" focussize="0,0"/>
                  <v:stroke on="f" weight="0.5pt"/>
                  <v:imagedata o:title=""/>
                  <o:lock v:ext="edit" aspectratio="f"/>
                  <v:textbox>
                    <w:txbxContent>
                      <w:p>
                        <w:pPr>
                          <w:spacing w:after="0" w:line="120" w:lineRule="atLeast"/>
                          <w:jc w:val="center"/>
                          <w:rPr>
                            <w:ins w:id="95" w:author="wq" w:date="2022-05-18T13:33:00Z"/>
                          </w:rPr>
                        </w:pPr>
                        <w:ins w:id="96" w:author="wq" w:date="2022-05-18T13:33:00Z">
                          <w:r>
                            <w:rPr>
                              <w:rFonts w:hint="eastAsia"/>
                              <w:lang w:val="en-US" w:eastAsia="zh-CN"/>
                            </w:rPr>
                            <w:t>OP2</w:t>
                          </w:r>
                        </w:ins>
                      </w:p>
                      <w:p>
                        <w:pPr>
                          <w:spacing w:after="0" w:line="120" w:lineRule="atLeast"/>
                          <w:jc w:val="center"/>
                          <w:rPr>
                            <w:ins w:id="97" w:author="wq" w:date="2022-05-18T13:33:00Z"/>
                          </w:rPr>
                        </w:pPr>
                        <w:ins w:id="98" w:author="wq" w:date="2022-05-18T13:33:00Z">
                          <w:r>
                            <w:rPr>
                              <w:rFonts w:hint="eastAsia"/>
                              <w:lang w:val="en-US" w:eastAsia="zh-CN"/>
                            </w:rPr>
                            <w:t>IMS</w:t>
                          </w:r>
                        </w:ins>
                      </w:p>
                      <w:p>
                        <w:pPr>
                          <w:spacing w:after="0" w:line="120" w:lineRule="atLeast"/>
                          <w:jc w:val="center"/>
                          <w:rPr>
                            <w:ins w:id="99" w:author="wq" w:date="2022-05-18T13:33:00Z"/>
                          </w:rPr>
                        </w:pPr>
                        <w:ins w:id="100" w:author="wq" w:date="2022-05-18T13:33:00Z">
                          <w:r>
                            <w:rPr>
                              <w:rFonts w:hint="eastAsia"/>
                              <w:lang w:val="en-US" w:eastAsia="zh-CN"/>
                            </w:rPr>
                            <w:t>network</w:t>
                          </w:r>
                        </w:ins>
                      </w:p>
                      <w:p>
                        <w:pPr>
                          <w:spacing w:line="120" w:lineRule="atLeast"/>
                          <w:rPr>
                            <w:ins w:id="101" w:author="wq" w:date="2022-05-18T13:33:00Z"/>
                          </w:rPr>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VGMZU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FRjGVJ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M+Uak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02" w:author="wq" w:date="2022-05-18T13:33:00Z"/>
                            <w:lang w:val="en-US"/>
                          </w:rPr>
                        </w:pPr>
                        <w:ins w:id="103" w:author="wq" w:date="2022-05-18T13:33:00Z">
                          <w:r>
                            <w:rPr>
                              <w:rFonts w:hint="eastAsia"/>
                              <w:lang w:val="en-US" w:eastAsia="zh-CN"/>
                            </w:rPr>
                            <w:t>OP2</w:t>
                          </w:r>
                        </w:ins>
                        <w:ins w:id="104" w:author="wq" w:date="2022-05-18T13:33:00Z">
                          <w:r>
                            <w:rPr>
                              <w:lang w:val="en-US" w:eastAsia="zh-CN"/>
                            </w:rPr>
                            <w:t>’</w:t>
                          </w:r>
                        </w:ins>
                        <w:ins w:id="105" w:author="wq" w:date="2022-05-18T13:33:00Z">
                          <w:r>
                            <w:rPr>
                              <w:rFonts w:hint="eastAsia"/>
                              <w:lang w:val="en-US" w:eastAsia="zh-CN"/>
                            </w:rPr>
                            <w:t>s</w:t>
                          </w:r>
                        </w:ins>
                      </w:p>
                      <w:p>
                        <w:pPr>
                          <w:spacing w:after="0" w:line="120" w:lineRule="atLeast"/>
                          <w:jc w:val="center"/>
                          <w:rPr>
                            <w:ins w:id="106" w:author="wq" w:date="2022-05-18T13:33:00Z"/>
                          </w:rPr>
                        </w:pPr>
                        <w:ins w:id="107" w:author="wq" w:date="2022-05-18T13:33:00Z">
                          <w:r>
                            <w:rPr>
                              <w:rFonts w:hint="eastAsia"/>
                              <w:lang w:val="en-US" w:eastAsia="zh-CN"/>
                            </w:rPr>
                            <w:t>5G/4G network</w:t>
                          </w:r>
                        </w:ins>
                      </w:p>
                      <w:p>
                        <w:pPr>
                          <w:rPr>
                            <w:ins w:id="108" w:author="wq" w:date="2022-05-18T13:33:00Z"/>
                          </w:rPr>
                        </w:pPr>
                      </w:p>
                    </w:txbxContent>
                  </v:textbox>
                </v:shape>
                <v:shape id="文本框 33"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CYq0T1TgIAAIIEAAAO&#10;AAAAAAAAAAEAIAAAACYBAABkcnMvZTJvRG9jLnhtbFBLBQYAAAAABgAGAFkBAADmBQAAAAA=&#10;">
                  <v:fill on="f" focussize="0,0"/>
                  <v:stroke on="f" weight="0.5pt"/>
                  <v:imagedata o:title=""/>
                  <o:lock v:ext="edit" aspectratio="f"/>
                  <v:textbox>
                    <w:txbxContent>
                      <w:p>
                        <w:pPr>
                          <w:jc w:val="center"/>
                          <w:rPr>
                            <w:ins w:id="109" w:author="wq" w:date="2022-05-18T13:33:00Z"/>
                          </w:rPr>
                        </w:pPr>
                      </w:p>
                      <w:p>
                        <w:pPr>
                          <w:jc w:val="center"/>
                          <w:rPr>
                            <w:ins w:id="110" w:author="wq" w:date="2022-05-18T13:33:00Z"/>
                            <w:lang w:val="en-US" w:eastAsia="zh-CN"/>
                          </w:rPr>
                        </w:pPr>
                        <w:ins w:id="111" w:author="wq" w:date="2022-05-18T13:33:00Z">
                          <w:r>
                            <w:rPr>
                              <w:rFonts w:hint="eastAsia"/>
                              <w:lang w:val="en-US" w:eastAsia="zh-CN"/>
                            </w:rPr>
                            <w:t>Connection between network</w:t>
                          </w:r>
                        </w:ins>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B8kgH4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i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">
                  <v:fill on="f" focussize="0,0"/>
                  <v:stroke on="f"/>
                  <v:imagedata r:id="rId12"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">
                  <v:fill on="f" focussize="0,0"/>
                  <v:stroke on="f"/>
                  <v:imagedata r:id="rId13"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y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">
                  <v:fill on="f" focussize="0,0"/>
                  <v:stroke on="f"/>
                  <v:imagedata r:id="rId12"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E/0Mi1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I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">
                  <v:fill on="f" focussize="0,0"/>
                  <v:stroke on="f"/>
                  <v:imagedata r:id="rId14"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I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">
                  <v:fill on="f" focussize="0,0"/>
                  <v:stroke on="f"/>
                  <v:imagedata r:id="rId15"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&#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GsahcNDAgAAWQQAAA4AAAAAAAAAAQAgAAAA&#10;JAEAAGRycy9lMm9Eb2MueG1sUEsFBgAAAAAGAAYAWQEAANkFA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pYSmNYAAAAFAQAADwAAAAAAAAABACAAAAAiAAAAZHJzL2Rvd25yZXYueG1sUEsB&#10;AhQAFAAAAAgAh07iQKnKV+QwAgAALAQAAA4AAAAAAAAAAQAgAAAAJQEAAGRycy9lMm9Eb2MueG1s&#10;UEsFBgAAAAAGAAYAWQEAAMcFAAAAAA==&#10;">
                  <v:fill on="f" focussize="0,0"/>
                  <v:stroke weight="1pt" color="#000000" miterlimit="8" joinstyle="miter" startarrow="open" endarrow="open"/>
                  <v:imagedata o:title=""/>
                  <o:lock v:ext="edit" aspectratio="f"/>
                </v:shape>
                <v:shape id="直接箭头连接符 41"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McM7XiwCAAAnBAAADgAAAAAAAAABACAAAAAlAQAAZHJzL2Uyb0RvYy54bWxQSwUG&#10;AAAAAAYABgBZAQAAww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YS4iGUkCAAB+BAAADgAAAAAA&#10;AAABACAAAAAmAQAAZHJzL2Uyb0RvYy54bWxQSwUGAAAAAAYABgBZAQAA4QUAAAAA&#10;">
                  <v:fill on="f" focussize="0,0"/>
                  <v:stroke on="f" weight="0.5pt"/>
                  <v:imagedata o:title=""/>
                  <o:lock v:ext="edit" aspectratio="f"/>
                  <v:textbox>
                    <w:txbxContent>
                      <w:p>
                        <w:pPr>
                          <w:spacing w:after="0"/>
                          <w:jc w:val="center"/>
                          <w:rPr>
                            <w:ins w:id="112" w:author="wq" w:date="2022-05-18T13:33:00Z"/>
                          </w:rPr>
                        </w:pPr>
                        <w:ins w:id="113" w:author="wq" w:date="2022-05-18T13:33:00Z">
                          <w:r>
                            <w:rPr>
                              <w:rFonts w:hint="eastAsia"/>
                              <w:lang w:val="en-US" w:eastAsia="zh-CN"/>
                            </w:rPr>
                            <w:t>UE 2 of</w:t>
                          </w:r>
                        </w:ins>
                      </w:p>
                      <w:p>
                        <w:pPr>
                          <w:spacing w:after="0"/>
                          <w:jc w:val="center"/>
                          <w:rPr>
                            <w:ins w:id="114" w:author="wq" w:date="2022-05-18T13:33:00Z"/>
                          </w:rPr>
                        </w:pPr>
                        <w:ins w:id="115" w:author="wq" w:date="2022-05-18T13:33:00Z">
                          <w:r>
                            <w:rPr>
                              <w:rFonts w:hint="eastAsia"/>
                              <w:lang w:val="en-US" w:eastAsia="zh-CN"/>
                            </w:rPr>
                            <w:t>OP2</w:t>
                          </w:r>
                        </w:ins>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Rp3G3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Uadxt08CAACBBAAA&#10;DgAAAAAAAAABACAAAAAmAQAAZHJzL2Uyb0RvYy54bWxQSwUGAAAAAAYABgBZAQAA5wUAAAAA&#10;">
                  <v:fill on="f" focussize="0,0"/>
                  <v:stroke on="f" weight="0.5pt"/>
                  <v:imagedata o:title=""/>
                  <o:lock v:ext="edit" aspectratio="f"/>
                  <v:textbox>
                    <w:txbxContent>
                      <w:p>
                        <w:pPr>
                          <w:spacing w:after="0"/>
                          <w:jc w:val="center"/>
                          <w:rPr>
                            <w:ins w:id="116" w:author="wq" w:date="2022-05-18T13:33:00Z"/>
                            <w:lang w:val="en-US"/>
                          </w:rPr>
                        </w:pPr>
                        <w:ins w:id="117" w:author="wq" w:date="2022-05-18T13:33:00Z">
                          <w:r>
                            <w:rPr>
                              <w:rFonts w:hint="eastAsia"/>
                              <w:lang w:val="en-US" w:eastAsia="zh-CN"/>
                            </w:rPr>
                            <w:t>UE 1</w:t>
                          </w:r>
                        </w:ins>
                      </w:p>
                      <w:p>
                        <w:pPr>
                          <w:spacing w:after="0"/>
                          <w:jc w:val="center"/>
                          <w:rPr>
                            <w:ins w:id="118" w:author="wq" w:date="2022-05-18T13:33:00Z"/>
                          </w:rPr>
                        </w:pPr>
                        <w:ins w:id="119" w:author="ZTE rev" w:date="2022-08-10T07:02:00Z">
                          <w:r>
                            <w:rPr>
                              <w:lang w:val="en-US" w:eastAsia="zh-CN"/>
                            </w:rPr>
                            <w:t>o</w:t>
                          </w:r>
                        </w:ins>
                        <w:ins w:id="120" w:author="wq" w:date="2022-05-18T13:33:00Z">
                          <w:del w:id="121" w:author="ZTE rev" w:date="2022-08-10T07:02:00Z">
                            <w:r>
                              <w:rPr>
                                <w:rFonts w:hint="eastAsia"/>
                                <w:lang w:val="en-US" w:eastAsia="zh-CN"/>
                              </w:rPr>
                              <w:delText>O</w:delText>
                            </w:r>
                          </w:del>
                        </w:ins>
                        <w:ins w:id="122" w:author="wq" w:date="2022-05-18T13:33:00Z">
                          <w:r>
                            <w:rPr>
                              <w:rFonts w:hint="eastAsia"/>
                              <w:lang w:val="en-US" w:eastAsia="zh-CN"/>
                            </w:rPr>
                            <w:t>f OP1</w:t>
                          </w:r>
                        </w:ins>
                      </w:p>
                    </w:txbxContent>
                  </v:textbox>
                </v:shape>
                <v:shape id="文本框 44"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JhXbjxQAgAAgQQA&#10;AA4AAAAAAAAAAQAgAAAAJgEAAGRycy9lMm9Eb2MueG1sUEsFBgAAAAAGAAYAWQEAAOgFAAAAAA==&#10;">
                  <v:fill on="f" focussize="0,0"/>
                  <v:stroke on="f" weight="0.5pt"/>
                  <v:imagedata o:title=""/>
                  <o:lock v:ext="edit" aspectratio="f"/>
                  <v:textbox>
                    <w:txbxContent>
                      <w:p>
                        <w:pPr>
                          <w:spacing w:after="0"/>
                          <w:jc w:val="center"/>
                          <w:rPr>
                            <w:ins w:id="123" w:author="wq" w:date="2022-05-18T13:33:00Z"/>
                          </w:rPr>
                        </w:pPr>
                        <w:ins w:id="124" w:author="wq" w:date="2022-05-18T13:33:00Z">
                          <w:r>
                            <w:rPr>
                              <w:rFonts w:hint="eastAsia"/>
                              <w:lang w:val="en-US" w:eastAsia="zh-CN"/>
                            </w:rPr>
                            <w:t>UE N</w:t>
                          </w:r>
                        </w:ins>
                      </w:p>
                      <w:p>
                        <w:pPr>
                          <w:spacing w:after="0"/>
                          <w:jc w:val="center"/>
                          <w:rPr>
                            <w:ins w:id="125" w:author="wq" w:date="2022-05-18T13:33:00Z"/>
                          </w:rPr>
                        </w:pPr>
                        <w:ins w:id="126" w:author="ZTE rev" w:date="2022-08-10T07:02:00Z">
                          <w:r>
                            <w:rPr>
                              <w:lang w:val="en-US" w:eastAsia="zh-CN"/>
                            </w:rPr>
                            <w:t>o</w:t>
                          </w:r>
                        </w:ins>
                        <w:ins w:id="127" w:author="wq" w:date="2022-05-18T13:33:00Z">
                          <w:del w:id="128" w:author="ZTE rev" w:date="2022-08-10T07:02:00Z">
                            <w:r>
                              <w:rPr>
                                <w:rFonts w:hint="eastAsia"/>
                                <w:lang w:val="en-US" w:eastAsia="zh-CN"/>
                              </w:rPr>
                              <w:delText>O</w:delText>
                            </w:r>
                          </w:del>
                        </w:ins>
                        <w:ins w:id="129" w:author="wq" w:date="2022-05-18T13:33:00Z">
                          <w:r>
                            <w:rPr>
                              <w:rFonts w:hint="eastAsia"/>
                              <w:lang w:val="en-US" w:eastAsia="zh-CN"/>
                            </w:rPr>
                            <w:t>f OP2</w:t>
                          </w:r>
                        </w:ins>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A4sUWo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p>
    <w:p>
      <w:pPr>
        <w:pStyle w:val="59"/>
        <w:rPr>
          <w:rFonts w:eastAsia="Times New Roman"/>
          <w:lang w:val="en-US"/>
        </w:rPr>
      </w:pPr>
      <w:r>
        <w:rPr>
          <w:rFonts w:hint="eastAsia" w:eastAsia="Times New Roman"/>
          <w:lang w:val="en-US"/>
        </w:rPr>
        <w:t>Figure 5.</w:t>
      </w:r>
      <w:r>
        <w:rPr>
          <w:rFonts w:eastAsia="Times New Roman"/>
          <w:lang w:val="en-US"/>
        </w:rPr>
        <w:t>A</w:t>
      </w:r>
      <w:r>
        <w:rPr>
          <w:rFonts w:hint="eastAsia" w:eastAsia="Times New Roman"/>
          <w:lang w:val="en-US"/>
        </w:rPr>
        <w:t>.</w:t>
      </w:r>
      <w:r>
        <w:rPr>
          <w:rFonts w:eastAsia="Times New Roman"/>
          <w:lang w:val="en-US"/>
        </w:rPr>
        <w:t>3-1:</w:t>
      </w:r>
      <w:r>
        <w:rPr>
          <w:rFonts w:hint="eastAsia" w:eastAsia="Times New Roman"/>
          <w:lang w:val="en-US"/>
        </w:rPr>
        <w:t xml:space="preserve"> </w:t>
      </w:r>
      <w:r>
        <w:rPr>
          <w:rFonts w:eastAsia="Times New Roman"/>
          <w:lang w:val="en-US"/>
        </w:rPr>
        <w:t>Basic service</w:t>
      </w:r>
      <w:r>
        <w:rPr>
          <w:rFonts w:hint="eastAsia" w:eastAsia="Times New Roman"/>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pPr>
        <w:rPr>
          <w:lang w:val="en-US" w:eastAsia="zh-CN"/>
        </w:rPr>
      </w:pPr>
      <w:r>
        <w:rPr>
          <w:lang w:val="en-US"/>
        </w:rPr>
        <w:t>1. UE 2 successfully registers to OP 2’s PLMN via the shared NG-RAN</w:t>
      </w:r>
      <w:r>
        <w:rPr>
          <w:rFonts w:hint="eastAsia"/>
          <w:lang w:val="en-US" w:eastAsia="zh-CN"/>
        </w:rPr>
        <w:t>.</w:t>
      </w:r>
    </w:p>
    <w:p>
      <w:pPr>
        <w:rPr>
          <w:lang w:val="en-US"/>
        </w:rPr>
      </w:pPr>
      <w:r>
        <w:rPr>
          <w:lang w:val="en-US"/>
        </w:rPr>
        <w:t>2. UE 1 successfully registers to OP 1's PLMN.</w:t>
      </w:r>
    </w:p>
    <w:p>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pPr>
        <w:rPr>
          <w:lang w:val="en-US"/>
        </w:rPr>
      </w:pPr>
      <w:r>
        <w:rPr>
          <w:lang w:val="en-US"/>
        </w:rPr>
        <w:t>4. UE 2 initiate</w:t>
      </w:r>
      <w:r>
        <w:rPr>
          <w:lang w:val="en-US" w:eastAsia="zh-CN"/>
        </w:rPr>
        <w:t>s</w:t>
      </w:r>
      <w:r>
        <w:rPr>
          <w:lang w:val="en-US"/>
        </w:rPr>
        <w:t xml:space="preserve"> a 5G voice call to user N and succeeds</w:t>
      </w:r>
      <w:r>
        <w:rPr>
          <w:rFonts w:hint="eastAsia"/>
          <w:lang w:val="en-US" w:eastAsia="zh-CN"/>
        </w:rPr>
        <w:t xml:space="preserve"> under the shared network</w:t>
      </w:r>
      <w:r>
        <w:rPr>
          <w:lang w:val="en-US"/>
        </w:rPr>
        <w:t>.</w:t>
      </w:r>
    </w:p>
    <w:p>
      <w:pPr>
        <w:pStyle w:val="50"/>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w:t>
      </w:r>
      <w:r>
        <w:rPr>
          <w:lang w:val="en-US"/>
        </w:rPr>
        <w:t>.</w:t>
      </w:r>
    </w:p>
    <w:p>
      <w:pPr>
        <w:pStyle w:val="50"/>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pPr>
        <w:pStyle w:val="50"/>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numPr>
          <w:ilvl w:val="0"/>
          <w:numId w:val="1"/>
          <w:ins w:id="131" w:author="wq" w:date="2022-08-07T16:56:00Z"/>
        </w:numPr>
        <w:rPr>
          <w:lang w:val="en-US"/>
        </w:rPr>
        <w:pPrChange w:id="130" w:author="wq" w:date="2022-08-07T16:56:00Z">
          <w:pPr/>
        </w:pPrChange>
      </w:pPr>
      <w:r>
        <w:rPr>
          <w:rFonts w:hint="eastAsia"/>
          <w:lang w:val="en-US" w:eastAsia="zh-CN"/>
        </w:rPr>
        <w:t>UE 1</w:t>
      </w:r>
      <w:r>
        <w:rPr>
          <w:lang w:val="en-US"/>
        </w:rPr>
        <w:t xml:space="preserve"> initiates 5G voice call to </w:t>
      </w:r>
      <w:r>
        <w:rPr>
          <w:rFonts w:hint="eastAsia"/>
          <w:lang w:val="en-US" w:eastAsia="zh-CN"/>
        </w:rPr>
        <w:t xml:space="preserve">UE </w:t>
      </w:r>
      <w:r>
        <w:rPr>
          <w:lang w:val="en-US"/>
        </w:rPr>
        <w:t xml:space="preserve">N. The call succeeds. When </w:t>
      </w:r>
      <w:r>
        <w:rPr>
          <w:rFonts w:hint="eastAsia"/>
          <w:lang w:val="en-US" w:eastAsia="zh-CN"/>
        </w:rPr>
        <w:t>UE 1</w:t>
      </w:r>
      <w:r>
        <w:rPr>
          <w:lang w:val="en-US"/>
        </w:rPr>
        <w:t xml:space="preserve"> moves to </w:t>
      </w:r>
      <w:r>
        <w:rPr>
          <w:rFonts w:hint="eastAsia"/>
          <w:lang w:val="en-US" w:eastAsia="zh-CN"/>
        </w:rPr>
        <w:t>OP 1</w:t>
      </w:r>
      <w:r>
        <w:rPr>
          <w:lang w:val="en-US"/>
        </w:rPr>
        <w:t>'s 4G network, the call does not drop.</w:t>
      </w:r>
    </w:p>
    <w:p>
      <w:pPr>
        <w:numPr>
          <w:ilvl w:val="0"/>
          <w:numId w:val="1"/>
          <w:ins w:id="133" w:author="wq" w:date="2022-08-07T17:21:00Z"/>
        </w:numPr>
        <w:rPr>
          <w:ins w:id="134" w:author="wq" w:date="2022-08-07T17:22:00Z"/>
          <w:lang w:val="en-US"/>
        </w:rPr>
        <w:pPrChange w:id="132" w:author="wq" w:date="2022-08-07T17:21:00Z">
          <w:pPr/>
        </w:pPrChange>
      </w:pPr>
      <w:ins w:id="135" w:author="wq" w:date="2022-08-07T17:00:00Z">
        <w:r>
          <w:rPr>
            <w:rFonts w:hint="eastAsia"/>
            <w:lang w:val="en-US"/>
          </w:rPr>
          <w:t>The set of tracking areas in T</w:t>
        </w:r>
      </w:ins>
      <w:ins w:id="136" w:author="wq" w:date="2022-08-07T17:01:00Z">
        <w:r>
          <w:rPr>
            <w:rFonts w:hint="eastAsia"/>
            <w:lang w:val="en-US" w:eastAsia="zh-CN"/>
          </w:rPr>
          <w:t>AI</w:t>
        </w:r>
      </w:ins>
      <w:ins w:id="137" w:author="wq" w:date="2022-08-07T17:00:00Z">
        <w:r>
          <w:rPr>
            <w:rFonts w:hint="eastAsia"/>
            <w:lang w:val="en-US"/>
          </w:rPr>
          <w:t xml:space="preserve"> list of </w:t>
        </w:r>
      </w:ins>
      <w:ins w:id="138" w:author="wq" w:date="2022-08-07T17:02:00Z">
        <w:r>
          <w:rPr>
            <w:rFonts w:hint="eastAsia"/>
            <w:lang w:val="en-US" w:eastAsia="zh-CN"/>
          </w:rPr>
          <w:t>Host</w:t>
        </w:r>
      </w:ins>
      <w:ins w:id="139" w:author="wq" w:date="2022-08-07T17:00:00Z">
        <w:r>
          <w:rPr>
            <w:rFonts w:hint="eastAsia"/>
            <w:lang w:val="en-US"/>
          </w:rPr>
          <w:t xml:space="preserve">ing operators and </w:t>
        </w:r>
      </w:ins>
      <w:ins w:id="140" w:author="wq" w:date="2022-08-07T17:02:00Z">
        <w:r>
          <w:rPr>
            <w:rFonts w:hint="eastAsia"/>
            <w:lang w:val="en-US" w:eastAsia="zh-CN"/>
          </w:rPr>
          <w:t>P</w:t>
        </w:r>
      </w:ins>
      <w:ins w:id="141" w:author="wq" w:date="2022-08-07T17:00:00Z">
        <w:r>
          <w:rPr>
            <w:rFonts w:hint="eastAsia"/>
            <w:lang w:val="en-US"/>
          </w:rPr>
          <w:t xml:space="preserve">articipating operators are different. In </w:t>
        </w:r>
      </w:ins>
      <w:ins w:id="142" w:author="wq" w:date="2022-08-07T17:00:00Z">
        <w:del w:id="143" w:author="ZTE rev" w:date="2022-08-10T08:20:00Z">
          <w:r>
            <w:rPr>
              <w:rFonts w:hint="eastAsia"/>
              <w:lang w:val="en-US"/>
            </w:rPr>
            <w:delText>the</w:delText>
          </w:r>
        </w:del>
      </w:ins>
      <w:ins w:id="144" w:author="ZTE rev" w:date="2022-08-10T08:20:00Z">
        <w:r>
          <w:rPr>
            <w:lang w:val="en-US"/>
          </w:rPr>
          <w:t>a</w:t>
        </w:r>
      </w:ins>
      <w:ins w:id="145" w:author="wq" w:date="2022-08-07T17:00:00Z">
        <w:r>
          <w:rPr>
            <w:rFonts w:hint="eastAsia"/>
            <w:lang w:val="en-US"/>
          </w:rPr>
          <w:t xml:space="preserve"> </w:t>
        </w:r>
      </w:ins>
      <w:ins w:id="146" w:author="wq" w:date="2022-08-07T17:03:00Z">
        <w:r>
          <w:rPr>
            <w:rFonts w:hint="eastAsia"/>
            <w:lang w:val="en-US" w:eastAsia="zh-CN"/>
          </w:rPr>
          <w:t>MOCN</w:t>
        </w:r>
      </w:ins>
      <w:ins w:id="147" w:author="wq" w:date="2022-08-07T17:00:00Z">
        <w:del w:id="148" w:author="ZTE rev" w:date="2022-08-10T08:20:00Z">
          <w:r>
            <w:rPr>
              <w:rFonts w:hint="eastAsia"/>
              <w:lang w:val="en-US"/>
            </w:rPr>
            <w:delText xml:space="preserve"> network</w:delText>
          </w:r>
        </w:del>
      </w:ins>
      <w:ins w:id="149" w:author="wq" w:date="2022-08-07T17:00:00Z">
        <w:r>
          <w:rPr>
            <w:rFonts w:hint="eastAsia"/>
            <w:lang w:val="en-US"/>
          </w:rPr>
          <w:t xml:space="preserve">, since </w:t>
        </w:r>
      </w:ins>
      <w:ins w:id="150" w:author="wq" w:date="2022-08-07T17:00:00Z">
        <w:del w:id="151" w:author="ZTE rev" w:date="2022-08-10T08:16:00Z">
          <w:r>
            <w:rPr>
              <w:rFonts w:hint="eastAsia"/>
              <w:lang w:val="en-US"/>
            </w:rPr>
            <w:delText>the</w:delText>
          </w:r>
        </w:del>
      </w:ins>
      <w:ins w:id="152" w:author="ZTE rev" w:date="2022-08-10T08:16:00Z">
        <w:r>
          <w:rPr>
            <w:lang w:val="en-US"/>
          </w:rPr>
          <w:t>a</w:t>
        </w:r>
      </w:ins>
      <w:ins w:id="153" w:author="wq" w:date="2022-08-07T17:00:00Z">
        <w:del w:id="154" w:author="ZTE rev" w:date="2022-08-10T08:15:00Z">
          <w:r>
            <w:rPr>
              <w:rFonts w:hint="eastAsia"/>
              <w:lang w:val="en-US"/>
            </w:rPr>
            <w:delText xml:space="preserve"> </w:delText>
          </w:r>
        </w:del>
      </w:ins>
      <w:ins w:id="155" w:author="wq" w:date="2022-08-07T17:12:00Z">
        <w:del w:id="156" w:author="ZTE rev" w:date="2022-08-10T08:15:00Z">
          <w:r>
            <w:rPr>
              <w:rFonts w:hint="eastAsia"/>
              <w:lang w:val="en-US" w:eastAsia="zh-CN"/>
            </w:rPr>
            <w:delText>a</w:delText>
          </w:r>
        </w:del>
      </w:ins>
      <w:ins w:id="157" w:author="wq" w:date="2022-08-07T17:12:00Z">
        <w:r>
          <w:rPr>
            <w:rFonts w:hint="eastAsia"/>
            <w:lang w:val="en-US" w:eastAsia="zh-CN"/>
          </w:rPr>
          <w:t xml:space="preserve"> UE</w:t>
        </w:r>
      </w:ins>
      <w:ins w:id="158" w:author="wq" w:date="2022-08-07T17:00:00Z">
        <w:r>
          <w:rPr>
            <w:rFonts w:hint="eastAsia"/>
            <w:lang w:val="en-US"/>
          </w:rPr>
          <w:t xml:space="preserve"> </w:t>
        </w:r>
      </w:ins>
      <w:ins w:id="159" w:author="wq" w:date="2022-08-07T17:04:00Z">
        <w:r>
          <w:rPr>
            <w:rFonts w:hint="eastAsia"/>
            <w:lang w:val="en-US" w:eastAsia="zh-CN"/>
          </w:rPr>
          <w:t>access</w:t>
        </w:r>
      </w:ins>
      <w:ins w:id="160" w:author="ZTE rev" w:date="2022-08-10T08:16:00Z">
        <w:r>
          <w:rPr>
            <w:lang w:val="en-US" w:eastAsia="zh-CN"/>
          </w:rPr>
          <w:t>es</w:t>
        </w:r>
      </w:ins>
      <w:ins w:id="161" w:author="wq" w:date="2022-08-07T17:04:00Z">
        <w:r>
          <w:rPr>
            <w:rFonts w:hint="eastAsia"/>
            <w:lang w:val="en-US" w:eastAsia="zh-CN"/>
          </w:rPr>
          <w:t xml:space="preserve"> the shared network with</w:t>
        </w:r>
      </w:ins>
      <w:ins w:id="162" w:author="wq" w:date="2022-08-07T17:05:00Z">
        <w:r>
          <w:rPr>
            <w:rFonts w:hint="eastAsia"/>
            <w:lang w:val="en-US" w:eastAsia="zh-CN"/>
          </w:rPr>
          <w:t xml:space="preserve"> </w:t>
        </w:r>
      </w:ins>
      <w:ins w:id="163" w:author="wq" w:date="2022-08-07T17:00:00Z">
        <w:r>
          <w:rPr>
            <w:rFonts w:hint="eastAsia"/>
            <w:lang w:val="en-US"/>
          </w:rPr>
          <w:t>tracking area information</w:t>
        </w:r>
      </w:ins>
      <w:ins w:id="164" w:author="wq" w:date="2022-08-08T16:35:00Z">
        <w:r>
          <w:rPr>
            <w:rFonts w:hint="eastAsia"/>
            <w:lang w:val="en-US" w:eastAsia="zh-CN"/>
          </w:rPr>
          <w:t xml:space="preserve"> of shared network</w:t>
        </w:r>
      </w:ins>
      <w:ins w:id="165" w:author="wq" w:date="2022-08-07T17:00:00Z">
        <w:r>
          <w:rPr>
            <w:rFonts w:hint="eastAsia"/>
            <w:lang w:val="en-US"/>
          </w:rPr>
          <w:t xml:space="preserve">, the network </w:t>
        </w:r>
      </w:ins>
      <w:ins w:id="166" w:author="ZTE rev" w:date="2022-08-10T08:21:00Z">
        <w:r>
          <w:rPr>
            <w:lang w:val="en-US"/>
          </w:rPr>
          <w:t xml:space="preserve">the </w:t>
        </w:r>
      </w:ins>
      <w:ins w:id="167" w:author="wq" w:date="2022-08-07T17:09:00Z">
        <w:r>
          <w:rPr>
            <w:rFonts w:hint="eastAsia"/>
            <w:lang w:val="en-US" w:eastAsia="zh-CN"/>
          </w:rPr>
          <w:t xml:space="preserve">UE </w:t>
        </w:r>
      </w:ins>
      <w:ins w:id="168" w:author="ZTE rev" w:date="2022-08-10T08:21:00Z">
        <w:r>
          <w:rPr>
            <w:lang w:val="en-US" w:eastAsia="zh-CN"/>
          </w:rPr>
          <w:t xml:space="preserve">is </w:t>
        </w:r>
      </w:ins>
      <w:ins w:id="169" w:author="wq" w:date="2022-08-07T17:09:00Z">
        <w:r>
          <w:rPr>
            <w:rFonts w:hint="eastAsia"/>
            <w:lang w:val="en-US" w:eastAsia="zh-CN"/>
          </w:rPr>
          <w:t>subscribe</w:t>
        </w:r>
      </w:ins>
      <w:ins w:id="170" w:author="wq" w:date="2022-08-07T17:09:00Z">
        <w:del w:id="171" w:author="ZTE rev" w:date="2022-08-10T08:21:00Z">
          <w:r>
            <w:rPr>
              <w:rFonts w:hint="eastAsia"/>
              <w:lang w:val="en-US" w:eastAsia="zh-CN"/>
            </w:rPr>
            <w:delText>s</w:delText>
          </w:r>
        </w:del>
      </w:ins>
      <w:ins w:id="172" w:author="ZTE rev" w:date="2022-08-10T08:21:00Z">
        <w:r>
          <w:rPr>
            <w:lang w:val="en-US" w:eastAsia="zh-CN"/>
          </w:rPr>
          <w:t>d</w:t>
        </w:r>
      </w:ins>
      <w:ins w:id="173" w:author="wq" w:date="2022-08-07T17:09:00Z">
        <w:r>
          <w:rPr>
            <w:rFonts w:hint="eastAsia"/>
            <w:lang w:val="en-US" w:eastAsia="zh-CN"/>
          </w:rPr>
          <w:t xml:space="preserve"> to </w:t>
        </w:r>
      </w:ins>
      <w:ins w:id="174" w:author="wq" w:date="2022-08-07T17:00:00Z">
        <w:r>
          <w:rPr>
            <w:rFonts w:hint="eastAsia"/>
            <w:lang w:val="en-US"/>
          </w:rPr>
          <w:t>need</w:t>
        </w:r>
      </w:ins>
      <w:ins w:id="175" w:author="ZTE rev" w:date="2022-08-10T08:21:00Z">
        <w:r>
          <w:rPr>
            <w:lang w:val="en-US"/>
          </w:rPr>
          <w:t>s</w:t>
        </w:r>
      </w:ins>
      <w:ins w:id="176" w:author="wq" w:date="2022-08-07T17:00:00Z">
        <w:r>
          <w:rPr>
            <w:rFonts w:hint="eastAsia"/>
            <w:lang w:val="en-US"/>
          </w:rPr>
          <w:t xml:space="preserve"> to configure </w:t>
        </w:r>
      </w:ins>
      <w:ins w:id="177" w:author="wq" w:date="2022-08-07T18:09:00Z">
        <w:r>
          <w:rPr>
            <w:rFonts w:hint="eastAsia"/>
            <w:lang w:val="en-US"/>
          </w:rPr>
          <w:t>Tracking Area Codes</w:t>
        </w:r>
      </w:ins>
      <w:ins w:id="178" w:author="wq" w:date="2022-08-07T17:13:00Z">
        <w:r>
          <w:rPr>
            <w:rFonts w:hint="eastAsia"/>
            <w:lang w:val="en-US" w:eastAsia="zh-CN"/>
          </w:rPr>
          <w:t xml:space="preserve"> </w:t>
        </w:r>
      </w:ins>
      <w:ins w:id="179" w:author="wq" w:date="2022-08-07T17:00:00Z">
        <w:r>
          <w:rPr>
            <w:rFonts w:hint="eastAsia"/>
            <w:lang w:val="en-US"/>
          </w:rPr>
          <w:t>of PLMN</w:t>
        </w:r>
      </w:ins>
      <w:ins w:id="180" w:author="wq" w:date="2022-08-07T17:14:00Z">
        <w:r>
          <w:rPr>
            <w:rFonts w:hint="eastAsia"/>
            <w:lang w:val="en-US" w:eastAsia="zh-CN"/>
          </w:rPr>
          <w:t>s</w:t>
        </w:r>
      </w:ins>
      <w:ins w:id="181" w:author="wq" w:date="2022-08-07T17:00:00Z">
        <w:r>
          <w:rPr>
            <w:rFonts w:hint="eastAsia"/>
            <w:lang w:val="en-US"/>
          </w:rPr>
          <w:t xml:space="preserve"> </w:t>
        </w:r>
      </w:ins>
      <w:ins w:id="182" w:author="wq" w:date="2022-08-07T17:14:00Z">
        <w:r>
          <w:rPr>
            <w:rFonts w:hint="eastAsia"/>
            <w:lang w:val="en-US" w:eastAsia="zh-CN"/>
          </w:rPr>
          <w:t>of</w:t>
        </w:r>
      </w:ins>
      <w:ins w:id="183" w:author="wq" w:date="2022-08-07T17:00:00Z">
        <w:r>
          <w:rPr>
            <w:rFonts w:hint="eastAsia"/>
            <w:lang w:val="en-US"/>
          </w:rPr>
          <w:t xml:space="preserve"> </w:t>
        </w:r>
      </w:ins>
      <w:ins w:id="184" w:author="wq" w:date="2022-08-07T17:12:00Z">
        <w:r>
          <w:rPr>
            <w:rFonts w:hint="eastAsia"/>
            <w:lang w:val="en-US" w:eastAsia="zh-CN"/>
          </w:rPr>
          <w:t>Host</w:t>
        </w:r>
      </w:ins>
      <w:ins w:id="185" w:author="wq" w:date="2022-08-07T17:12:00Z">
        <w:r>
          <w:rPr>
            <w:rFonts w:hint="eastAsia"/>
            <w:lang w:val="en-US"/>
          </w:rPr>
          <w:t xml:space="preserve">ing operators and </w:t>
        </w:r>
      </w:ins>
      <w:ins w:id="186" w:author="wq" w:date="2022-08-07T17:12:00Z">
        <w:r>
          <w:rPr>
            <w:rFonts w:hint="eastAsia"/>
            <w:lang w:val="en-US" w:eastAsia="zh-CN"/>
          </w:rPr>
          <w:t>P</w:t>
        </w:r>
      </w:ins>
      <w:ins w:id="187" w:author="wq" w:date="2022-08-07T17:12:00Z">
        <w:r>
          <w:rPr>
            <w:rFonts w:hint="eastAsia"/>
            <w:lang w:val="en-US"/>
          </w:rPr>
          <w:t>articipating operators</w:t>
        </w:r>
      </w:ins>
      <w:ins w:id="188" w:author="wq" w:date="2022-08-07T17:00:00Z">
        <w:r>
          <w:rPr>
            <w:rFonts w:hint="eastAsia"/>
            <w:lang w:val="en-US"/>
          </w:rPr>
          <w:t xml:space="preserve">. However, since the </w:t>
        </w:r>
      </w:ins>
      <w:ins w:id="189" w:author="wq" w:date="2022-08-07T17:15:00Z">
        <w:r>
          <w:rPr>
            <w:rFonts w:hint="eastAsia"/>
            <w:lang w:val="en-US" w:eastAsia="zh-CN"/>
          </w:rPr>
          <w:t>UE</w:t>
        </w:r>
      </w:ins>
      <w:ins w:id="190" w:author="wq" w:date="2022-08-07T17:00:00Z">
        <w:r>
          <w:rPr>
            <w:rFonts w:hint="eastAsia"/>
            <w:lang w:val="en-US"/>
          </w:rPr>
          <w:t xml:space="preserve"> </w:t>
        </w:r>
      </w:ins>
      <w:ins w:id="191" w:author="wq" w:date="2022-08-07T17:15:00Z">
        <w:r>
          <w:rPr>
            <w:rFonts w:hint="eastAsia"/>
            <w:lang w:val="en-US" w:eastAsia="zh-CN"/>
          </w:rPr>
          <w:t>access</w:t>
        </w:r>
      </w:ins>
      <w:ins w:id="192" w:author="ZTE rev" w:date="2022-08-10T08:22:00Z">
        <w:r>
          <w:rPr>
            <w:lang w:val="en-US" w:eastAsia="zh-CN"/>
          </w:rPr>
          <w:t>es</w:t>
        </w:r>
      </w:ins>
      <w:ins w:id="193" w:author="wq" w:date="2022-08-07T17:15:00Z">
        <w:r>
          <w:rPr>
            <w:rFonts w:hint="eastAsia"/>
            <w:lang w:val="en-US" w:eastAsia="zh-CN"/>
          </w:rPr>
          <w:t xml:space="preserve"> the shared network</w:t>
        </w:r>
      </w:ins>
      <w:ins w:id="194" w:author="wq" w:date="2022-08-07T17:00:00Z">
        <w:r>
          <w:rPr>
            <w:rFonts w:hint="eastAsia"/>
            <w:lang w:val="en-US"/>
          </w:rPr>
          <w:t xml:space="preserve"> </w:t>
        </w:r>
      </w:ins>
      <w:ins w:id="195" w:author="wq" w:date="2022-08-07T17:16:00Z">
        <w:r>
          <w:rPr>
            <w:rFonts w:hint="eastAsia"/>
            <w:lang w:val="en-US" w:eastAsia="zh-CN"/>
          </w:rPr>
          <w:t xml:space="preserve">with </w:t>
        </w:r>
      </w:ins>
      <w:ins w:id="196" w:author="wq" w:date="2022-08-07T17:00:00Z">
        <w:r>
          <w:rPr>
            <w:rFonts w:hint="eastAsia"/>
            <w:lang w:val="en-US"/>
          </w:rPr>
          <w:t xml:space="preserve">the PLMN of the participating operator, it may occur that the tracking area codes of </w:t>
        </w:r>
      </w:ins>
      <w:ins w:id="197" w:author="wq" w:date="2022-08-07T17:16:00Z">
        <w:r>
          <w:rPr>
            <w:rFonts w:hint="eastAsia"/>
            <w:lang w:val="en-US" w:eastAsia="zh-CN"/>
          </w:rPr>
          <w:t>E-UTRAN</w:t>
        </w:r>
      </w:ins>
      <w:ins w:id="198" w:author="wq" w:date="2022-08-07T17:17:00Z">
        <w:r>
          <w:rPr>
            <w:rFonts w:hint="eastAsia"/>
            <w:lang w:val="en-US" w:eastAsia="zh-CN"/>
          </w:rPr>
          <w:t xml:space="preserve"> </w:t>
        </w:r>
      </w:ins>
      <w:ins w:id="199" w:author="wq" w:date="2022-08-07T17:00:00Z">
        <w:r>
          <w:rPr>
            <w:rFonts w:hint="eastAsia"/>
            <w:lang w:val="en-US"/>
          </w:rPr>
          <w:t>are similar to the tracking area codes</w:t>
        </w:r>
      </w:ins>
      <w:ins w:id="200" w:author="wq" w:date="2022-08-07T17:17:00Z">
        <w:r>
          <w:rPr>
            <w:rFonts w:hint="eastAsia"/>
            <w:lang w:val="en-US" w:eastAsia="zh-CN"/>
          </w:rPr>
          <w:t xml:space="preserve"> of NG-</w:t>
        </w:r>
      </w:ins>
      <w:ins w:id="201" w:author="wq" w:date="2022-08-07T17:18:00Z">
        <w:r>
          <w:rPr>
            <w:rFonts w:hint="eastAsia"/>
            <w:lang w:val="en-US" w:eastAsia="zh-CN"/>
          </w:rPr>
          <w:t>RAN</w:t>
        </w:r>
      </w:ins>
      <w:ins w:id="202" w:author="ZTE rev" w:date="2022-08-10T08:24:00Z">
        <w:r>
          <w:rPr>
            <w:lang w:val="en-US" w:eastAsia="zh-CN"/>
          </w:rPr>
          <w:t>. H</w:t>
        </w:r>
      </w:ins>
      <w:ins w:id="203" w:author="wq" w:date="2022-08-07T17:00:00Z">
        <w:del w:id="204" w:author="ZTE rev" w:date="2022-08-10T08:24:00Z">
          <w:r>
            <w:rPr>
              <w:rFonts w:hint="eastAsia"/>
              <w:lang w:val="en-US"/>
            </w:rPr>
            <w:delText>,</w:delText>
          </w:r>
        </w:del>
      </w:ins>
      <w:ins w:id="205" w:author="wq" w:date="2022-08-07T17:21:00Z">
        <w:del w:id="206" w:author="ZTE rev" w:date="2022-08-10T08:24:00Z">
          <w:r>
            <w:rPr>
              <w:rFonts w:hint="eastAsia"/>
              <w:lang w:val="en-US" w:eastAsia="zh-CN"/>
            </w:rPr>
            <w:delText xml:space="preserve"> h</w:delText>
          </w:r>
        </w:del>
      </w:ins>
      <w:ins w:id="207" w:author="wq" w:date="2022-08-07T17:21:00Z">
        <w:r>
          <w:rPr>
            <w:rFonts w:hint="eastAsia"/>
            <w:lang w:val="en-US" w:eastAsia="zh-CN"/>
          </w:rPr>
          <w:t>owever, they belong to different geographical areas</w:t>
        </w:r>
      </w:ins>
      <w:ins w:id="208" w:author="wq" w:date="2022-08-07T17:00:00Z">
        <w:r>
          <w:rPr>
            <w:rFonts w:hint="eastAsia"/>
            <w:lang w:val="en-US"/>
          </w:rPr>
          <w:t xml:space="preserve">, which easily leads to inaccurate emergency call routing. </w:t>
        </w:r>
      </w:ins>
    </w:p>
    <w:p>
      <w:pPr>
        <w:numPr>
          <w:ilvl w:val="255"/>
          <w:numId w:val="0"/>
        </w:numPr>
        <w:rPr>
          <w:ins w:id="210" w:author="wq" w:date="2022-08-07T16:56:00Z"/>
          <w:highlight w:val="lightGray"/>
          <w:lang w:val="en-US"/>
          <w:rPrChange w:id="211" w:author="wq" w:date="2022-08-07T17:28:00Z">
            <w:rPr>
              <w:ins w:id="212" w:author="wq" w:date="2022-08-07T16:56:00Z"/>
              <w:lang w:val="en-US"/>
            </w:rPr>
          </w:rPrChange>
        </w:rPr>
        <w:pPrChange w:id="209" w:author="wq" w:date="2022-08-07T17:24:00Z">
          <w:pPr/>
        </w:pPrChange>
      </w:pPr>
      <w:ins w:id="213" w:author="wq" w:date="2022-08-08T16:37:00Z">
        <w:r>
          <w:rPr>
            <w:rFonts w:hint="eastAsia"/>
            <w:lang w:val="en-US"/>
          </w:rPr>
          <w:t>The challenge comes again</w:t>
        </w:r>
      </w:ins>
      <w:ins w:id="214" w:author="wq" w:date="2022-08-08T16:37:00Z">
        <w:r>
          <w:rPr>
            <w:rFonts w:hint="eastAsia"/>
            <w:lang w:val="en-US" w:eastAsia="zh-CN"/>
          </w:rPr>
          <w:t>, w</w:t>
        </w:r>
      </w:ins>
      <w:ins w:id="215" w:author="wq" w:date="2022-08-07T17:00:00Z">
        <w:r>
          <w:rPr>
            <w:rFonts w:hint="eastAsia"/>
            <w:lang w:val="en-US"/>
          </w:rPr>
          <w:t xml:space="preserve">hen </w:t>
        </w:r>
      </w:ins>
      <w:ins w:id="216" w:author="wq" w:date="2022-08-07T17:23:00Z">
        <w:r>
          <w:rPr>
            <w:rFonts w:hint="eastAsia"/>
            <w:lang w:val="en-US" w:eastAsia="zh-CN"/>
          </w:rPr>
          <w:t>the use case</w:t>
        </w:r>
      </w:ins>
      <w:ins w:id="217" w:author="wq" w:date="2022-08-07T17:00:00Z">
        <w:r>
          <w:rPr>
            <w:rFonts w:hint="eastAsia"/>
            <w:lang w:val="en-US"/>
          </w:rPr>
          <w:t xml:space="preserve"> introduces multiple sharing methods</w:t>
        </w:r>
      </w:ins>
      <w:ins w:id="218" w:author="ZTE rev" w:date="2022-08-10T08:27:00Z">
        <w:r>
          <w:rPr>
            <w:lang w:val="en-US"/>
          </w:rPr>
          <w:t>. As example</w:t>
        </w:r>
      </w:ins>
      <w:ins w:id="219" w:author="wq" w:date="2022-08-07T17:00:00Z">
        <w:del w:id="220" w:author="ZTE rev" w:date="2022-08-10T08:27:00Z">
          <w:r>
            <w:rPr>
              <w:rFonts w:hint="eastAsia"/>
              <w:lang w:val="en-US"/>
            </w:rPr>
            <w:delText>,</w:delText>
          </w:r>
        </w:del>
      </w:ins>
      <w:ins w:id="221" w:author="wq" w:date="2022-08-07T17:00:00Z">
        <w:r>
          <w:rPr>
            <w:rFonts w:hint="eastAsia"/>
            <w:lang w:val="en-US"/>
          </w:rPr>
          <w:t xml:space="preserve"> the emergency call provider needs to maintain the </w:t>
        </w:r>
      </w:ins>
      <w:ins w:id="222" w:author="wq" w:date="2022-08-07T18:09:00Z">
        <w:r>
          <w:rPr>
            <w:rFonts w:hint="eastAsia"/>
            <w:szCs w:val="21"/>
            <w:lang w:eastAsia="zh-CN"/>
          </w:rPr>
          <w:t>Tracking Area Codes</w:t>
        </w:r>
      </w:ins>
      <w:ins w:id="223" w:author="wq" w:date="2022-08-07T17:00:00Z">
        <w:r>
          <w:rPr>
            <w:rFonts w:hint="eastAsia"/>
            <w:lang w:val="en-US"/>
          </w:rPr>
          <w:t xml:space="preserve"> of multiple operators</w:t>
        </w:r>
      </w:ins>
      <w:ins w:id="224" w:author="wq" w:date="2022-08-07T18:07:00Z">
        <w:r>
          <w:rPr>
            <w:lang w:val="en-US" w:eastAsia="zh-CN"/>
          </w:rPr>
          <w:t>’</w:t>
        </w:r>
      </w:ins>
      <w:ins w:id="225" w:author="wq" w:date="2022-08-07T18:07:00Z">
        <w:r>
          <w:rPr>
            <w:rFonts w:hint="eastAsia"/>
            <w:lang w:val="en-US" w:eastAsia="zh-CN"/>
          </w:rPr>
          <w:t xml:space="preserve">s </w:t>
        </w:r>
      </w:ins>
      <w:ins w:id="226" w:author="wq" w:date="2022-08-07T17:25:00Z">
        <w:r>
          <w:rPr>
            <w:rFonts w:hint="eastAsia"/>
            <w:lang w:val="en-US" w:eastAsia="zh-CN"/>
          </w:rPr>
          <w:t xml:space="preserve">with </w:t>
        </w:r>
      </w:ins>
      <w:ins w:id="227" w:author="wq" w:date="2022-08-07T17:27:00Z">
        <w:r>
          <w:rPr/>
          <w:t>diverse</w:t>
        </w:r>
      </w:ins>
      <w:ins w:id="228" w:author="wq" w:date="2022-08-07T17:27:00Z">
        <w:r>
          <w:rPr>
            <w:rFonts w:hint="eastAsia"/>
            <w:lang w:val="en-US" w:eastAsia="zh-CN"/>
          </w:rPr>
          <w:t xml:space="preserve"> </w:t>
        </w:r>
      </w:ins>
      <w:ins w:id="229" w:author="wq" w:date="2022-08-07T17:27:00Z">
        <w:r>
          <w:rPr>
            <w:rFonts w:hint="eastAsia"/>
            <w:lang w:val="en-US"/>
          </w:rPr>
          <w:t>sharing method</w:t>
        </w:r>
      </w:ins>
      <w:ins w:id="230" w:author="wq" w:date="2022-08-07T17:27:00Z">
        <w:r>
          <w:rPr>
            <w:lang w:val="en-US"/>
          </w:rPr>
          <w:t>s</w:t>
        </w:r>
      </w:ins>
      <w:ins w:id="231" w:author="wq" w:date="2022-08-07T17:00:00Z">
        <w:r>
          <w:rPr>
            <w:lang w:val="en-US"/>
          </w:rPr>
          <w:t xml:space="preserve">. If </w:t>
        </w:r>
      </w:ins>
      <w:ins w:id="232" w:author="wq" w:date="2022-08-07T18:02:00Z">
        <w:r>
          <w:rPr>
            <w:highlight w:val="none"/>
            <w:lang w:val="en-US" w:eastAsia="zh-CN"/>
            <w:rPrChange w:id="233" w:author="wq" w:date="2022-08-08T15:15:00Z">
              <w:rPr>
                <w:highlight w:val="lightGray"/>
                <w:lang w:val="en-US" w:eastAsia="zh-CN"/>
              </w:rPr>
            </w:rPrChange>
          </w:rPr>
          <w:t>operators need</w:t>
        </w:r>
      </w:ins>
      <w:ins w:id="234" w:author="wq" w:date="2022-08-07T17:00:00Z">
        <w:r>
          <w:rPr>
            <w:lang w:val="en-US"/>
          </w:rPr>
          <w:t xml:space="preserve"> to decide </w:t>
        </w:r>
      </w:ins>
      <w:ins w:id="235" w:author="ZTE rev" w:date="2022-08-10T08:28:00Z">
        <w:r>
          <w:rPr>
            <w:lang w:val="en-US"/>
          </w:rPr>
          <w:t xml:space="preserve">to </w:t>
        </w:r>
      </w:ins>
      <w:ins w:id="236" w:author="ZTE rev" w:date="2022-08-10T08:30:00Z">
        <w:r>
          <w:rPr>
            <w:lang w:val="en-US"/>
          </w:rPr>
          <w:t xml:space="preserve">use </w:t>
        </w:r>
      </w:ins>
      <w:ins w:id="237" w:author="wq" w:date="2022-08-07T18:02:00Z">
        <w:r>
          <w:rPr>
            <w:highlight w:val="none"/>
            <w:lang w:val="en-US" w:eastAsia="zh-CN"/>
            <w:rPrChange w:id="238" w:author="wq" w:date="2022-08-08T15:15:00Z">
              <w:rPr>
                <w:highlight w:val="lightGray"/>
                <w:lang w:val="en-US" w:eastAsia="zh-CN"/>
              </w:rPr>
            </w:rPrChange>
          </w:rPr>
          <w:t xml:space="preserve">the </w:t>
        </w:r>
      </w:ins>
      <w:ins w:id="239" w:author="wq" w:date="2022-08-07T18:02:00Z">
        <w:r>
          <w:rPr>
            <w:lang w:val="en-US"/>
          </w:rPr>
          <w:t xml:space="preserve">provider </w:t>
        </w:r>
      </w:ins>
      <w:ins w:id="240" w:author="wq" w:date="2022-08-07T18:02:00Z">
        <w:r>
          <w:rPr>
            <w:lang w:val="en-US" w:eastAsia="zh-CN"/>
          </w:rPr>
          <w:t xml:space="preserve">of </w:t>
        </w:r>
      </w:ins>
      <w:ins w:id="241" w:author="wq" w:date="2022-08-07T17:00:00Z">
        <w:r>
          <w:rPr>
            <w:lang w:val="en-US"/>
          </w:rPr>
          <w:t xml:space="preserve">emergency call service, the shared network </w:t>
        </w:r>
      </w:ins>
      <w:ins w:id="242" w:author="wq" w:date="2022-08-07T18:04:00Z">
        <w:r>
          <w:rPr>
            <w:highlight w:val="none"/>
            <w:lang w:val="en-US" w:eastAsia="zh-CN"/>
            <w:rPrChange w:id="243" w:author="wq" w:date="2022-08-08T15:15:00Z">
              <w:rPr>
                <w:highlight w:val="lightGray"/>
                <w:lang w:val="en-US" w:eastAsia="zh-CN"/>
              </w:rPr>
            </w:rPrChange>
          </w:rPr>
          <w:t xml:space="preserve">may also </w:t>
        </w:r>
      </w:ins>
      <w:ins w:id="244" w:author="wq" w:date="2022-08-07T17:00:00Z">
        <w:r>
          <w:rPr>
            <w:lang w:val="en-US"/>
          </w:rPr>
          <w:t>need</w:t>
        </w:r>
      </w:ins>
      <w:ins w:id="245" w:author="wq" w:date="2022-08-07T17:00:00Z">
        <w:del w:id="246" w:author="ZTE rev" w:date="2022-08-10T08:30:00Z">
          <w:r>
            <w:rPr>
              <w:lang w:val="en-US"/>
            </w:rPr>
            <w:delText>s</w:delText>
          </w:r>
        </w:del>
      </w:ins>
      <w:ins w:id="247" w:author="wq" w:date="2022-08-07T17:00:00Z">
        <w:r>
          <w:rPr>
            <w:lang w:val="en-US"/>
          </w:rPr>
          <w:t xml:space="preserve"> to transmit the user location information (such as TAC + </w:t>
        </w:r>
      </w:ins>
      <w:ins w:id="248" w:author="wq" w:date="2022-08-07T18:08:00Z">
        <w:r>
          <w:rPr>
            <w:highlight w:val="none"/>
            <w:lang w:val="en-US" w:eastAsia="zh-CN"/>
            <w:rPrChange w:id="249" w:author="wq" w:date="2022-08-08T15:15:00Z">
              <w:rPr>
                <w:highlight w:val="lightGray"/>
                <w:lang w:val="en-US" w:eastAsia="zh-CN"/>
              </w:rPr>
            </w:rPrChange>
          </w:rPr>
          <w:t>NCGI</w:t>
        </w:r>
      </w:ins>
      <w:ins w:id="250" w:author="wq" w:date="2022-08-07T17:00:00Z">
        <w:r>
          <w:rPr>
            <w:lang w:val="en-US"/>
          </w:rPr>
          <w:t>) to the core network of the participating operator</w:t>
        </w:r>
      </w:ins>
      <w:ins w:id="251" w:author="wq" w:date="2022-08-07T18:05:00Z">
        <w:r>
          <w:rPr>
            <w:highlight w:val="none"/>
            <w:lang w:val="en-US" w:eastAsia="zh-CN"/>
            <w:rPrChange w:id="252" w:author="wq" w:date="2022-08-08T15:15:00Z">
              <w:rPr>
                <w:highlight w:val="lightGray"/>
                <w:lang w:val="en-US" w:eastAsia="zh-CN"/>
              </w:rPr>
            </w:rPrChange>
          </w:rPr>
          <w:t xml:space="preserve"> as the service provider</w:t>
        </w:r>
      </w:ins>
      <w:ins w:id="253" w:author="wq" w:date="2022-08-07T18:20:00Z">
        <w:r>
          <w:rPr>
            <w:highlight w:val="none"/>
            <w:lang w:val="en-US" w:eastAsia="zh-CN"/>
            <w:rPrChange w:id="254" w:author="wq" w:date="2022-08-08T15:15:00Z">
              <w:rPr>
                <w:highlight w:val="lightGray"/>
                <w:lang w:val="en-US" w:eastAsia="zh-CN"/>
              </w:rPr>
            </w:rPrChange>
          </w:rPr>
          <w:t>. T</w:t>
        </w:r>
      </w:ins>
      <w:ins w:id="255" w:author="wq" w:date="2022-08-07T17:00:00Z">
        <w:r>
          <w:rPr>
            <w:lang w:val="en-US"/>
          </w:rPr>
          <w:t xml:space="preserve">he </w:t>
        </w:r>
      </w:ins>
      <w:ins w:id="256" w:author="wq" w:date="2022-08-07T18:06:00Z">
        <w:r>
          <w:rPr>
            <w:highlight w:val="none"/>
            <w:lang w:val="en-US"/>
            <w:rPrChange w:id="257" w:author="wq" w:date="2022-08-08T15:15:00Z">
              <w:rPr>
                <w:highlight w:val="lightGray"/>
                <w:lang w:val="en-US"/>
              </w:rPr>
            </w:rPrChange>
          </w:rPr>
          <w:t>participating operator</w:t>
        </w:r>
      </w:ins>
      <w:ins w:id="258" w:author="wq" w:date="2022-08-07T18:06:00Z">
        <w:r>
          <w:rPr>
            <w:highlight w:val="none"/>
            <w:lang w:val="en-US" w:eastAsia="zh-CN"/>
            <w:rPrChange w:id="259" w:author="wq" w:date="2022-08-08T15:15:00Z">
              <w:rPr>
                <w:highlight w:val="lightGray"/>
                <w:lang w:val="en-US" w:eastAsia="zh-CN"/>
              </w:rPr>
            </w:rPrChange>
          </w:rPr>
          <w:t xml:space="preserve">’s core </w:t>
        </w:r>
      </w:ins>
      <w:ins w:id="260" w:author="wq" w:date="2022-08-07T17:00:00Z">
        <w:r>
          <w:rPr>
            <w:lang w:val="en-US"/>
          </w:rPr>
          <w:t xml:space="preserve">network </w:t>
        </w:r>
      </w:ins>
      <w:ins w:id="261" w:author="wq" w:date="2022-08-07T18:20:00Z">
        <w:r>
          <w:rPr>
            <w:highlight w:val="none"/>
            <w:lang w:val="en-US" w:eastAsia="zh-CN"/>
            <w:rPrChange w:id="262" w:author="wq" w:date="2022-08-08T15:15:00Z">
              <w:rPr>
                <w:highlight w:val="lightGray"/>
                <w:lang w:val="en-US" w:eastAsia="zh-CN"/>
              </w:rPr>
            </w:rPrChange>
          </w:rPr>
          <w:t xml:space="preserve">then </w:t>
        </w:r>
      </w:ins>
      <w:ins w:id="263" w:author="wq" w:date="2022-08-07T17:00:00Z">
        <w:r>
          <w:rPr>
            <w:lang w:val="en-US"/>
          </w:rPr>
          <w:t xml:space="preserve">needs to correctly route the call to the PSAP. </w:t>
        </w:r>
      </w:ins>
      <w:ins w:id="264" w:author="wq" w:date="2022-08-08T16:40:00Z">
        <w:r>
          <w:rPr>
            <w:rFonts w:hint="eastAsia"/>
            <w:lang w:val="en-US"/>
          </w:rPr>
          <w:t xml:space="preserve">Unlike </w:t>
        </w:r>
      </w:ins>
      <w:ins w:id="265" w:author="wq" w:date="2022-08-08T16:41:00Z">
        <w:r>
          <w:rPr>
            <w:rFonts w:hint="eastAsia"/>
            <w:lang w:val="en-US" w:eastAsia="zh-CN"/>
          </w:rPr>
          <w:t>MOCN</w:t>
        </w:r>
      </w:ins>
      <w:ins w:id="266" w:author="wq" w:date="2022-08-08T16:40:00Z">
        <w:r>
          <w:rPr>
            <w:rFonts w:hint="eastAsia"/>
            <w:lang w:val="en-US"/>
          </w:rPr>
          <w:t xml:space="preserve">, the core network has to maintain </w:t>
        </w:r>
      </w:ins>
      <w:ins w:id="267" w:author="wq" w:date="2022-08-08T16:41:00Z">
        <w:r>
          <w:rPr>
            <w:rFonts w:hint="eastAsia"/>
            <w:lang w:val="en-US"/>
          </w:rPr>
          <w:t>tracking area information</w:t>
        </w:r>
      </w:ins>
      <w:ins w:id="268" w:author="wq" w:date="2022-08-08T16:41:00Z">
        <w:r>
          <w:rPr>
            <w:rFonts w:hint="eastAsia"/>
            <w:lang w:val="en-US" w:eastAsia="zh-CN"/>
          </w:rPr>
          <w:t xml:space="preserve"> of </w:t>
        </w:r>
      </w:ins>
      <w:ins w:id="269" w:author="wq" w:date="2022-08-08T16:43:00Z">
        <w:r>
          <w:rPr>
            <w:rFonts w:hint="eastAsia"/>
            <w:lang w:val="en-US" w:eastAsia="zh-CN"/>
          </w:rPr>
          <w:t xml:space="preserve">multiple </w:t>
        </w:r>
      </w:ins>
      <w:ins w:id="270" w:author="wq" w:date="2022-08-08T16:40:00Z">
        <w:r>
          <w:rPr>
            <w:rFonts w:hint="eastAsia"/>
            <w:lang w:val="en-US"/>
          </w:rPr>
          <w:t>shared network</w:t>
        </w:r>
      </w:ins>
      <w:ins w:id="271" w:author="wq" w:date="2022-08-08T16:41:00Z">
        <w:r>
          <w:rPr>
            <w:rFonts w:hint="eastAsia"/>
            <w:lang w:val="en-US" w:eastAsia="zh-CN"/>
          </w:rPr>
          <w:t>s</w:t>
        </w:r>
      </w:ins>
      <w:ins w:id="272" w:author="wq" w:date="2022-08-08T16:40:00Z">
        <w:r>
          <w:rPr>
            <w:rFonts w:hint="eastAsia"/>
            <w:lang w:val="en-US"/>
          </w:rPr>
          <w:t xml:space="preserve"> of a certain </w:t>
        </w:r>
      </w:ins>
      <w:ins w:id="273" w:author="wq" w:date="2022-08-08T16:43:00Z">
        <w:r>
          <w:rPr>
            <w:rFonts w:hint="eastAsia"/>
            <w:lang w:val="en-US" w:eastAsia="zh-CN"/>
          </w:rPr>
          <w:t>access technology</w:t>
        </w:r>
      </w:ins>
      <w:ins w:id="274" w:author="wq" w:date="2022-08-08T16:40:00Z">
        <w:r>
          <w:rPr>
            <w:rFonts w:hint="eastAsia"/>
            <w:lang w:val="en-US"/>
          </w:rPr>
          <w:t>.</w:t>
        </w:r>
      </w:ins>
      <w:ins w:id="275" w:author="wq" w:date="2022-08-08T16:44:00Z">
        <w:r>
          <w:rPr>
            <w:rFonts w:hint="eastAsia"/>
            <w:lang w:val="en-US" w:eastAsia="zh-CN"/>
          </w:rPr>
          <w:t xml:space="preserve"> </w:t>
        </w:r>
      </w:ins>
      <w:ins w:id="276" w:author="ZTE rev" w:date="2022-08-10T08:33:00Z">
        <w:r>
          <w:rPr>
            <w:lang w:val="en-US" w:eastAsia="zh-CN"/>
          </w:rPr>
          <w:t xml:space="preserve">It is </w:t>
        </w:r>
      </w:ins>
      <w:ins w:id="277" w:author="ZTE rev" w:date="2022-08-10T09:03:00Z">
        <w:r>
          <w:rPr>
            <w:lang w:val="en-US" w:eastAsia="zh-CN"/>
          </w:rPr>
          <w:t>expected</w:t>
        </w:r>
      </w:ins>
      <w:ins w:id="278" w:author="ZTE rev" w:date="2022-08-10T08:33:00Z">
        <w:r>
          <w:rPr>
            <w:lang w:val="en-US" w:eastAsia="zh-CN"/>
          </w:rPr>
          <w:t xml:space="preserve"> that </w:t>
        </w:r>
      </w:ins>
      <w:ins w:id="279" w:author="ZTE rev" w:date="2022-08-10T08:38:00Z">
        <w:r>
          <w:rPr>
            <w:lang w:val="en-US" w:eastAsia="zh-CN"/>
          </w:rPr>
          <w:t>m</w:t>
        </w:r>
      </w:ins>
      <w:ins w:id="280" w:author="ZTE rev" w:date="2022-08-10T08:33:00Z">
        <w:r>
          <w:rPr>
            <w:lang w:val="en-US"/>
          </w:rPr>
          <w:t>ultiple sharing methods</w:t>
        </w:r>
      </w:ins>
      <w:ins w:id="281" w:author="ZTE rev" w:date="2022-08-10T08:33:00Z">
        <w:r>
          <w:rPr>
            <w:lang w:val="en-US" w:eastAsia="zh-CN"/>
          </w:rPr>
          <w:t xml:space="preserve"> </w:t>
        </w:r>
      </w:ins>
      <w:ins w:id="282" w:author="ZTE rev" w:date="2022-08-10T08:33:00Z">
        <w:r>
          <w:rPr/>
          <w:t xml:space="preserve">have minimum impact </w:t>
        </w:r>
      </w:ins>
      <w:ins w:id="283" w:author="ZTE rev" w:date="2022-08-10T08:33:00Z">
        <w:r>
          <w:rPr>
            <w:lang w:val="en-US" w:eastAsia="zh-CN"/>
          </w:rPr>
          <w:t>to the user experience of routing emergency call to PSAP</w:t>
        </w:r>
      </w:ins>
      <w:ins w:id="284" w:author="ZTE rev" w:date="2022-08-10T08:33:00Z">
        <w:r>
          <w:rPr>
            <w:lang w:val="en-US"/>
          </w:rPr>
          <w:t xml:space="preserve">. </w:t>
        </w:r>
      </w:ins>
      <w:ins w:id="285" w:author="wq" w:date="2022-08-07T17:00:00Z">
        <w:r>
          <w:rPr>
            <w:highlight w:val="yellow"/>
            <w:lang w:val="en-US"/>
            <w:rPrChange w:id="286" w:author="ZTE rev" w:date="2022-08-10T08:34:00Z">
              <w:rPr>
                <w:lang w:val="en-US"/>
              </w:rPr>
            </w:rPrChange>
          </w:rPr>
          <w:t xml:space="preserve">(corresponding </w:t>
        </w:r>
      </w:ins>
      <w:ins w:id="287" w:author="wq" w:date="2022-08-07T17:00:00Z">
        <w:commentRangeStart w:id="0"/>
        <w:r>
          <w:rPr>
            <w:highlight w:val="yellow"/>
            <w:lang w:val="en-US"/>
            <w:rPrChange w:id="288" w:author="ZTE rev" w:date="2022-08-10T08:34:00Z">
              <w:rPr>
                <w:lang w:val="en-US"/>
              </w:rPr>
            </w:rPrChange>
          </w:rPr>
          <w:t xml:space="preserve">to </w:t>
        </w:r>
      </w:ins>
      <w:ins w:id="289" w:author="wq" w:date="2022-08-07T18:06:00Z">
        <w:r>
          <w:rPr>
            <w:highlight w:val="yellow"/>
            <w:lang w:val="en-US" w:eastAsia="zh-CN"/>
            <w:rPrChange w:id="290" w:author="ZTE rev" w:date="2022-08-10T08:34:00Z">
              <w:rPr>
                <w:highlight w:val="lightGray"/>
                <w:lang w:val="en-US" w:eastAsia="zh-CN"/>
              </w:rPr>
            </w:rPrChange>
          </w:rPr>
          <w:t>PR 5.A.6-002</w:t>
        </w:r>
        <w:commentRangeEnd w:id="0"/>
      </w:ins>
      <w:r>
        <w:rPr>
          <w:rStyle w:val="33"/>
        </w:rPr>
        <w:commentReference w:id="0"/>
      </w:r>
      <w:ins w:id="291" w:author="wq" w:date="2022-08-07T17:00:00Z">
        <w:r>
          <w:rPr>
            <w:highlight w:val="yellow"/>
            <w:lang w:val="en-US"/>
            <w:rPrChange w:id="292" w:author="ZTE rev" w:date="2022-08-10T08:34:00Z">
              <w:rPr>
                <w:lang w:val="en-US"/>
              </w:rPr>
            </w:rPrChange>
          </w:rPr>
          <w:t>)</w:t>
        </w:r>
      </w:ins>
    </w:p>
    <w:p>
      <w:pPr>
        <w:numPr>
          <w:ilvl w:val="0"/>
          <w:numId w:val="1"/>
          <w:ins w:id="294" w:author="wq" w:date="2022-08-08T13:52:00Z"/>
        </w:numPr>
        <w:ind w:left="0" w:firstLine="0"/>
        <w:rPr>
          <w:ins w:id="295" w:author="wq" w:date="2022-08-07T20:11:00Z"/>
          <w:lang w:val="en-US" w:eastAsia="zh-CN"/>
        </w:rPr>
        <w:pPrChange w:id="293" w:author="wq" w:date="2022-08-08T13:52:00Z">
          <w:pPr>
            <w:pStyle w:val="61"/>
            <w:ind w:left="0" w:firstLine="0"/>
          </w:pPr>
        </w:pPrChange>
      </w:pPr>
      <w:ins w:id="296" w:author="wq" w:date="2022-08-07T20:11:00Z">
        <w:r>
          <w:rPr>
            <w:lang w:val="en-US" w:eastAsia="zh-CN"/>
          </w:rPr>
          <w:t xml:space="preserve">The </w:t>
        </w:r>
      </w:ins>
      <w:ins w:id="297" w:author="wq" w:date="2022-08-07T20:18:00Z">
        <w:r>
          <w:rPr>
            <w:lang w:val="en-US" w:eastAsia="zh-CN"/>
          </w:rPr>
          <w:t>network sharing partners</w:t>
        </w:r>
      </w:ins>
      <w:ins w:id="298" w:author="wq" w:date="2022-08-07T20:11:00Z">
        <w:r>
          <w:rPr>
            <w:lang w:val="en-US" w:eastAsia="zh-CN"/>
          </w:rPr>
          <w:t xml:space="preserve"> may set a specific sharing allocation </w:t>
        </w:r>
      </w:ins>
      <w:ins w:id="299" w:author="wq" w:date="2022-08-07T20:17:00Z">
        <w:r>
          <w:rPr>
            <w:lang w:val="en-US" w:eastAsia="zh-CN"/>
          </w:rPr>
          <w:t>model</w:t>
        </w:r>
      </w:ins>
      <w:ins w:id="300" w:author="wq" w:date="2022-08-07T20:11:00Z">
        <w:r>
          <w:rPr>
            <w:lang w:val="en-US" w:eastAsia="zh-CN"/>
          </w:rPr>
          <w:t xml:space="preserve"> for a </w:t>
        </w:r>
      </w:ins>
      <w:ins w:id="301" w:author="wq" w:date="2022-08-07T20:17:00Z">
        <w:r>
          <w:rPr>
            <w:lang w:val="en-US" w:eastAsia="zh-CN"/>
          </w:rPr>
          <w:t xml:space="preserve">network </w:t>
        </w:r>
      </w:ins>
      <w:ins w:id="302" w:author="wq" w:date="2022-08-07T20:11:00Z">
        <w:r>
          <w:rPr>
            <w:lang w:val="en-US" w:eastAsia="zh-CN"/>
          </w:rPr>
          <w:t xml:space="preserve">sharing </w:t>
        </w:r>
      </w:ins>
      <w:ins w:id="303" w:author="wq" w:date="2022-08-07T20:17:00Z">
        <w:r>
          <w:rPr>
            <w:lang w:val="en-US" w:eastAsia="zh-CN"/>
          </w:rPr>
          <w:t>method</w:t>
        </w:r>
      </w:ins>
      <w:ins w:id="304" w:author="wq" w:date="2022-08-07T20:11:00Z">
        <w:r>
          <w:rPr>
            <w:lang w:val="en-US" w:eastAsia="zh-CN"/>
          </w:rPr>
          <w:t xml:space="preserve"> </w:t>
        </w:r>
      </w:ins>
      <w:ins w:id="305" w:author="wq" w:date="2022-08-07T20:19:00Z">
        <w:r>
          <w:rPr>
            <w:lang w:val="en-US" w:eastAsia="zh-CN"/>
          </w:rPr>
          <w:t>communicating with</w:t>
        </w:r>
      </w:ins>
      <w:ins w:id="306" w:author="wq" w:date="2022-08-07T20:22:00Z">
        <w:r>
          <w:rPr>
            <w:lang w:val="en-US" w:eastAsia="zh-CN"/>
          </w:rPr>
          <w:t>. I</w:t>
        </w:r>
      </w:ins>
      <w:ins w:id="307" w:author="wq" w:date="2022-08-07T20:11:00Z">
        <w:r>
          <w:rPr>
            <w:lang w:val="en-US" w:eastAsia="zh-CN"/>
          </w:rPr>
          <w:t xml:space="preserve">t is necessary to understand the number </w:t>
        </w:r>
      </w:ins>
      <w:ins w:id="308" w:author="wq" w:date="2022-08-07T20:21:00Z">
        <w:r>
          <w:rPr>
            <w:lang w:val="en-US" w:eastAsia="zh-CN"/>
          </w:rPr>
          <w:t xml:space="preserve">of the users, </w:t>
        </w:r>
      </w:ins>
      <w:ins w:id="309" w:author="wq" w:date="2022-08-07T20:11:00Z">
        <w:r>
          <w:rPr>
            <w:lang w:val="en-US" w:eastAsia="zh-CN"/>
          </w:rPr>
          <w:t xml:space="preserve">and </w:t>
        </w:r>
      </w:ins>
      <w:ins w:id="310" w:author="wq" w:date="2022-08-07T20:22:00Z">
        <w:r>
          <w:rPr>
            <w:lang w:val="en-US" w:eastAsia="zh-CN"/>
          </w:rPr>
          <w:t xml:space="preserve">how long </w:t>
        </w:r>
      </w:ins>
      <w:ins w:id="311" w:author="wq" w:date="2022-08-07T20:20:00Z">
        <w:del w:id="312" w:author="ZTE rev" w:date="2022-08-10T08:34:00Z">
          <w:r>
            <w:rPr>
              <w:lang w:val="en-US" w:eastAsia="zh-CN"/>
            </w:rPr>
            <w:delText>time</w:delText>
          </w:r>
        </w:del>
      </w:ins>
      <w:ins w:id="313" w:author="wq" w:date="2022-08-07T20:11:00Z">
        <w:del w:id="314" w:author="ZTE rev" w:date="2022-08-10T08:34:00Z">
          <w:r>
            <w:rPr>
              <w:lang w:val="en-US" w:eastAsia="zh-CN"/>
            </w:rPr>
            <w:delText xml:space="preserve"> of </w:delText>
          </w:r>
        </w:del>
      </w:ins>
      <w:ins w:id="315" w:author="wq" w:date="2022-08-07T20:11:00Z">
        <w:r>
          <w:rPr>
            <w:lang w:val="en-US" w:eastAsia="zh-CN"/>
          </w:rPr>
          <w:t>users using a certain shared network</w:t>
        </w:r>
      </w:ins>
      <w:ins w:id="316" w:author="wq" w:date="2022-08-07T20:23:00Z">
        <w:r>
          <w:rPr>
            <w:lang w:val="en-US" w:eastAsia="zh-CN"/>
          </w:rPr>
          <w:t xml:space="preserve"> method</w:t>
        </w:r>
      </w:ins>
      <w:ins w:id="317" w:author="ZTE rev" w:date="2022-08-10T08:35:00Z">
        <w:r>
          <w:rPr>
            <w:lang w:val="en-US" w:eastAsia="zh-CN"/>
          </w:rPr>
          <w:t xml:space="preserve"> will take</w:t>
        </w:r>
      </w:ins>
      <w:ins w:id="318" w:author="wq" w:date="2022-08-07T20:11:00Z">
        <w:r>
          <w:rPr>
            <w:lang w:val="en-US" w:eastAsia="zh-CN"/>
          </w:rPr>
          <w:t xml:space="preserve">. </w:t>
        </w:r>
      </w:ins>
      <w:ins w:id="319" w:author="wq" w:date="2022-08-07T20:11:00Z">
        <w:del w:id="320" w:author="ZTE rev" w:date="2022-08-10T08:36:00Z">
          <w:r>
            <w:rPr>
              <w:lang w:val="en-US" w:eastAsia="zh-CN"/>
            </w:rPr>
            <w:delText>And t</w:delText>
          </w:r>
        </w:del>
      </w:ins>
      <w:ins w:id="321" w:author="ZTE rev" w:date="2022-08-10T08:36:00Z">
        <w:r>
          <w:rPr>
            <w:lang w:val="en-US" w:eastAsia="zh-CN"/>
          </w:rPr>
          <w:t>T</w:t>
        </w:r>
      </w:ins>
      <w:ins w:id="322" w:author="wq" w:date="2022-08-07T20:11:00Z">
        <w:r>
          <w:rPr>
            <w:lang w:val="en-US" w:eastAsia="zh-CN"/>
          </w:rPr>
          <w:t>he charging information needs to be synchronized between the partners</w:t>
        </w:r>
      </w:ins>
      <w:ins w:id="323" w:author="wq" w:date="2022-08-08T16:44:00Z">
        <w:r>
          <w:rPr>
            <w:lang w:val="en-US" w:eastAsia="zh-CN"/>
          </w:rPr>
          <w:t>’</w:t>
        </w:r>
      </w:ins>
      <w:ins w:id="324" w:author="wq" w:date="2022-08-08T16:44:00Z">
        <w:r>
          <w:rPr>
            <w:rFonts w:hint="eastAsia"/>
            <w:lang w:val="en-US" w:eastAsia="zh-CN"/>
          </w:rPr>
          <w:t xml:space="preserve"> </w:t>
        </w:r>
      </w:ins>
      <w:ins w:id="325" w:author="wq" w:date="2022-08-07T20:41:00Z">
        <w:r>
          <w:rPr>
            <w:lang w:val="en-US" w:eastAsia="zh-CN"/>
          </w:rPr>
          <w:t>network</w:t>
        </w:r>
      </w:ins>
      <w:ins w:id="326" w:author="wq" w:date="2022-08-07T20:11:00Z">
        <w:r>
          <w:rPr>
            <w:lang w:val="en-US" w:eastAsia="zh-CN"/>
          </w:rPr>
          <w:t>.</w:t>
        </w:r>
      </w:ins>
      <w:ins w:id="327" w:author="ZTE rev" w:date="2022-08-10T08:37:00Z">
        <w:r>
          <w:rPr>
            <w:lang w:val="en-US" w:eastAsia="zh-CN"/>
          </w:rPr>
          <w:t xml:space="preserve"> </w:t>
        </w:r>
      </w:ins>
      <w:ins w:id="328" w:author="ZTE rev" w:date="2022-08-10T08:41:00Z">
        <w:r>
          <w:rPr>
            <w:lang w:val="en-US" w:eastAsia="zh-CN"/>
          </w:rPr>
          <w:t xml:space="preserve">The </w:t>
        </w:r>
      </w:ins>
      <w:ins w:id="329" w:author="ZTE rev" w:date="2022-08-10T08:37:00Z">
        <w:r>
          <w:rPr>
            <w:lang w:eastAsia="zh-CN"/>
          </w:rPr>
          <w:t xml:space="preserve">collection of charging information </w:t>
        </w:r>
      </w:ins>
      <w:ins w:id="330" w:author="ZTE rev" w:date="2022-08-10T08:37:00Z">
        <w:r>
          <w:rPr/>
          <w:t>associated</w:t>
        </w:r>
      </w:ins>
      <w:ins w:id="331" w:author="ZTE rev" w:date="2022-08-10T08:37:00Z">
        <w:r>
          <w:rPr>
            <w:lang w:eastAsia="zh-CN"/>
          </w:rPr>
          <w:t xml:space="preserve"> the </w:t>
        </w:r>
      </w:ins>
      <w:ins w:id="332" w:author="ZTE rev" w:date="2022-08-10T08:37:00Z">
        <w:r>
          <w:rPr>
            <w:rFonts w:hint="eastAsia"/>
            <w:lang w:val="en-US" w:eastAsia="zh-CN"/>
          </w:rPr>
          <w:t>sharing method</w:t>
        </w:r>
      </w:ins>
      <w:ins w:id="333" w:author="ZTE rev" w:date="2022-08-10T08:37:00Z">
        <w:r>
          <w:rPr>
            <w:lang w:eastAsia="zh-CN"/>
          </w:rPr>
          <w:t xml:space="preserve"> that the UE accesses</w:t>
        </w:r>
      </w:ins>
      <w:ins w:id="334" w:author="ZTE rev" w:date="2022-08-10T08:37:00Z">
        <w:r>
          <w:rPr>
            <w:rFonts w:hint="eastAsia"/>
            <w:lang w:val="en-US" w:eastAsia="zh-CN"/>
          </w:rPr>
          <w:t xml:space="preserve"> with</w:t>
        </w:r>
      </w:ins>
      <w:ins w:id="335" w:author="ZTE rev" w:date="2022-08-10T08:41:00Z">
        <w:r>
          <w:rPr>
            <w:lang w:val="en-US" w:eastAsia="zh-CN"/>
          </w:rPr>
          <w:t xml:space="preserve"> shall be possible</w:t>
        </w:r>
      </w:ins>
      <w:ins w:id="336" w:author="ZTE rev" w:date="2022-08-10T08:37:00Z">
        <w:r>
          <w:rPr>
            <w:lang w:eastAsia="zh-CN"/>
          </w:rPr>
          <w:t>.</w:t>
        </w:r>
      </w:ins>
      <w:ins w:id="337" w:author="wq" w:date="2022-08-08T16:44:00Z">
        <w:r>
          <w:rPr>
            <w:rFonts w:hint="eastAsia"/>
            <w:lang w:val="en-US" w:eastAsia="zh-CN"/>
          </w:rPr>
          <w:t xml:space="preserve"> </w:t>
        </w:r>
      </w:ins>
      <w:ins w:id="338" w:author="wq" w:date="2022-08-08T15:05:00Z">
        <w:r>
          <w:rPr>
            <w:highlight w:val="yellow"/>
            <w:lang w:val="en-US"/>
            <w:rPrChange w:id="339" w:author="ZTE rev" w:date="2022-08-10T08:38:00Z">
              <w:rPr>
                <w:highlight w:val="lightGray"/>
                <w:lang w:val="en-US"/>
              </w:rPr>
            </w:rPrChange>
          </w:rPr>
          <w:t xml:space="preserve">(corresponding to </w:t>
        </w:r>
      </w:ins>
      <w:ins w:id="340" w:author="wq" w:date="2022-08-07T20:24:00Z">
        <w:r>
          <w:rPr>
            <w:highlight w:val="yellow"/>
            <w:lang w:val="en-US" w:eastAsia="zh-CN"/>
            <w:rPrChange w:id="341" w:author="ZTE rev" w:date="2022-08-10T08:38:00Z">
              <w:rPr>
                <w:lang w:val="en-US" w:eastAsia="zh-CN"/>
              </w:rPr>
            </w:rPrChange>
          </w:rPr>
          <w:t>PR 5.A.6-005</w:t>
        </w:r>
      </w:ins>
      <w:ins w:id="342" w:author="wq" w:date="2022-08-08T16:44:00Z">
        <w:r>
          <w:rPr>
            <w:highlight w:val="yellow"/>
            <w:lang w:val="en-US" w:eastAsia="zh-CN"/>
            <w:rPrChange w:id="343" w:author="ZTE rev" w:date="2022-08-10T08:38:00Z">
              <w:rPr>
                <w:lang w:val="en-US" w:eastAsia="zh-CN"/>
              </w:rPr>
            </w:rPrChange>
          </w:rPr>
          <w:t>)</w:t>
        </w:r>
      </w:ins>
    </w:p>
    <w:p>
      <w:pPr>
        <w:numPr>
          <w:ilvl w:val="0"/>
          <w:numId w:val="1"/>
          <w:ins w:id="345" w:author="wq" w:date="2022-08-08T15:10:00Z"/>
        </w:numPr>
        <w:rPr>
          <w:ins w:id="346" w:author="wq" w:date="2022-08-08T15:07:00Z"/>
          <w:lang w:val="en-US"/>
        </w:rPr>
        <w:pPrChange w:id="344" w:author="wq" w:date="2022-08-08T15:10:00Z">
          <w:pPr/>
        </w:pPrChange>
      </w:pPr>
      <w:ins w:id="347" w:author="wq" w:date="2022-08-08T15:07:00Z">
        <w:r>
          <w:rPr/>
          <w:t>Service capabilities consist of bearers defined by QoS parameters and the mechanisms needed to realise services.</w:t>
        </w:r>
      </w:ins>
      <w:ins w:id="348" w:author="wq" w:date="2022-08-08T15:07:00Z">
        <w:r>
          <w:rPr>
            <w:rFonts w:hint="eastAsia"/>
            <w:lang w:val="en-US" w:eastAsia="zh-CN"/>
          </w:rPr>
          <w:t xml:space="preserve"> </w:t>
        </w:r>
      </w:ins>
      <w:ins w:id="349" w:author="wq" w:date="2022-08-08T15:08:00Z">
        <w:r>
          <w:rPr>
            <w:rFonts w:hint="eastAsia"/>
            <w:lang w:val="en-US" w:eastAsia="zh-CN"/>
          </w:rPr>
          <w:t>I</w:t>
        </w:r>
      </w:ins>
      <w:ins w:id="350" w:author="wq" w:date="2022-08-08T15:08:00Z">
        <w:r>
          <w:rPr/>
          <w:t xml:space="preserve">nteroperability and interworking </w:t>
        </w:r>
      </w:ins>
      <w:ins w:id="351" w:author="wq" w:date="2022-08-08T15:08:00Z">
        <w:r>
          <w:rPr>
            <w:rFonts w:hint="eastAsia"/>
            <w:lang w:val="en-US" w:eastAsia="zh-CN"/>
          </w:rPr>
          <w:t>need to be ensure</w:t>
        </w:r>
      </w:ins>
      <w:ins w:id="352" w:author="ZTE rev" w:date="2022-08-10T08:42:00Z">
        <w:r>
          <w:rPr>
            <w:lang w:val="en-US" w:eastAsia="zh-CN"/>
          </w:rPr>
          <w:t>d</w:t>
        </w:r>
      </w:ins>
      <w:ins w:id="353" w:author="wq" w:date="2022-08-08T15:08:00Z">
        <w:r>
          <w:rPr>
            <w:rFonts w:hint="eastAsia"/>
            <w:lang w:val="en-US" w:eastAsia="zh-CN"/>
          </w:rPr>
          <w:t xml:space="preserve"> </w:t>
        </w:r>
      </w:ins>
      <w:ins w:id="354" w:author="wq" w:date="2022-08-08T15:08:00Z">
        <w:r>
          <w:rPr/>
          <w:t>across different operators' networks</w:t>
        </w:r>
      </w:ins>
      <w:ins w:id="355" w:author="wq" w:date="2022-08-08T15:09:00Z">
        <w:r>
          <w:rPr>
            <w:rFonts w:hint="eastAsia"/>
            <w:lang w:val="en-US" w:eastAsia="zh-CN"/>
          </w:rPr>
          <w:t xml:space="preserve"> according to different service </w:t>
        </w:r>
      </w:ins>
      <w:ins w:id="356" w:author="wq" w:date="2022-08-08T15:09:00Z">
        <w:r>
          <w:rPr/>
          <w:t>capabilities</w:t>
        </w:r>
      </w:ins>
      <w:ins w:id="357" w:author="wq" w:date="2022-08-08T15:10:00Z">
        <w:r>
          <w:rPr>
            <w:rFonts w:hint="eastAsia"/>
            <w:lang w:val="en-US" w:eastAsia="zh-CN"/>
          </w:rPr>
          <w:t xml:space="preserve">. </w:t>
        </w:r>
      </w:ins>
      <w:ins w:id="358" w:author="wq" w:date="2022-08-08T15:04:00Z">
        <w:r>
          <w:rPr>
            <w:rFonts w:hint="eastAsia"/>
            <w:lang w:val="en-US"/>
          </w:rPr>
          <w:t xml:space="preserve">It is challenging </w:t>
        </w:r>
      </w:ins>
      <w:ins w:id="359" w:author="wq" w:date="2022-08-08T15:17:00Z">
        <w:r>
          <w:rPr>
            <w:rFonts w:hint="eastAsia"/>
            <w:lang w:val="en-US" w:eastAsia="zh-CN"/>
          </w:rPr>
          <w:t>to</w:t>
        </w:r>
      </w:ins>
      <w:ins w:id="360" w:author="wq" w:date="2022-08-08T15:18:00Z">
        <w:r>
          <w:rPr>
            <w:rFonts w:hint="eastAsia"/>
            <w:lang w:val="en-US" w:eastAsia="zh-CN"/>
          </w:rPr>
          <w:t xml:space="preserve"> maintain</w:t>
        </w:r>
      </w:ins>
      <w:ins w:id="361" w:author="wq" w:date="2022-08-08T15:17:00Z">
        <w:r>
          <w:rPr>
            <w:rFonts w:hint="eastAsia"/>
            <w:lang w:val="en-US" w:eastAsia="zh-CN"/>
          </w:rPr>
          <w:t xml:space="preserve"> the </w:t>
        </w:r>
      </w:ins>
      <w:ins w:id="362" w:author="wq" w:date="2022-08-08T15:18:00Z">
        <w:r>
          <w:rPr>
            <w:rFonts w:hint="eastAsia"/>
            <w:lang w:val="en-US" w:eastAsia="zh-CN"/>
          </w:rPr>
          <w:t xml:space="preserve">user experience </w:t>
        </w:r>
      </w:ins>
      <w:ins w:id="363" w:author="wq" w:date="2022-08-08T15:04:00Z">
        <w:r>
          <w:rPr>
            <w:rFonts w:hint="eastAsia"/>
            <w:lang w:val="en-US"/>
          </w:rPr>
          <w:t>for a UE</w:t>
        </w:r>
      </w:ins>
      <w:ins w:id="364" w:author="wq" w:date="2022-08-08T15:04:00Z">
        <w:r>
          <w:rPr>
            <w:lang w:val="en-US"/>
          </w:rPr>
          <w:t xml:space="preserve"> </w:t>
        </w:r>
      </w:ins>
      <w:ins w:id="365" w:author="wq" w:date="2022-08-08T15:10:00Z">
        <w:r>
          <w:rPr>
            <w:highlight w:val="none"/>
            <w:rPrChange w:id="366" w:author="wq" w:date="2022-08-08T15:15:00Z">
              <w:rPr>
                <w:highlight w:val="green"/>
              </w:rPr>
            </w:rPrChange>
          </w:rPr>
          <w:t xml:space="preserve">using an active </w:t>
        </w:r>
      </w:ins>
      <w:ins w:id="367" w:author="wq" w:date="2022-08-08T15:10:00Z">
        <w:r>
          <w:rPr>
            <w:highlight w:val="none"/>
            <w:rPrChange w:id="368" w:author="wq" w:date="2022-08-08T15:15:00Z">
              <w:rPr>
                <w:highlight w:val="green"/>
              </w:rPr>
            </w:rPrChange>
          </w:rPr>
          <w:t>communicatio</w:t>
        </w:r>
      </w:ins>
      <w:ins w:id="369" w:author="wq" w:date="2022-08-08T15:10:00Z">
        <w:r>
          <w:rPr>
            <w:highlight w:val="none"/>
            <w:lang w:val="en-US" w:eastAsia="zh-CN"/>
            <w:rPrChange w:id="370" w:author="wq" w:date="2022-08-08T15:15:00Z">
              <w:rPr>
                <w:highlight w:val="green"/>
                <w:lang w:val="en-US" w:eastAsia="zh-CN"/>
              </w:rPr>
            </w:rPrChange>
          </w:rPr>
          <w:t>n</w:t>
        </w:r>
      </w:ins>
      <w:ins w:id="371" w:author="wq" w:date="2022-08-08T15:11:00Z">
        <w:r>
          <w:rPr>
            <w:highlight w:val="none"/>
            <w:lang w:val="en-US" w:eastAsia="zh-CN"/>
            <w:rPrChange w:id="372" w:author="wq" w:date="2022-08-08T15:15:00Z">
              <w:rPr>
                <w:highlight w:val="green"/>
                <w:lang w:val="en-US" w:eastAsia="zh-CN"/>
              </w:rPr>
            </w:rPrChange>
          </w:rPr>
          <w:t xml:space="preserve"> </w:t>
        </w:r>
      </w:ins>
      <w:ins w:id="373" w:author="ZTE rev" w:date="2022-08-10T08:43:00Z">
        <w:r>
          <w:rPr>
            <w:lang w:val="en-US" w:eastAsia="zh-CN"/>
          </w:rPr>
          <w:t xml:space="preserve">and </w:t>
        </w:r>
      </w:ins>
      <w:ins w:id="374" w:author="wq" w:date="2022-08-08T15:04:00Z">
        <w:r>
          <w:rPr>
            <w:lang w:val="en-US"/>
          </w:rPr>
          <w:t>m</w:t>
        </w:r>
      </w:ins>
      <w:ins w:id="375" w:author="wq" w:date="2022-08-08T15:04:00Z">
        <w:r>
          <w:rPr>
            <w:rFonts w:hint="eastAsia"/>
            <w:lang w:val="en-US"/>
          </w:rPr>
          <w:t>ov</w:t>
        </w:r>
      </w:ins>
      <w:ins w:id="376" w:author="ZTE rev" w:date="2022-08-10T08:43:00Z">
        <w:r>
          <w:rPr>
            <w:lang w:val="en-US"/>
          </w:rPr>
          <w:t>ing</w:t>
        </w:r>
      </w:ins>
      <w:ins w:id="377" w:author="wq" w:date="2022-08-08T15:04:00Z">
        <w:del w:id="378" w:author="ZTE rev" w:date="2022-08-10T08:43:00Z">
          <w:r>
            <w:rPr>
              <w:rFonts w:hint="eastAsia"/>
              <w:lang w:val="en-US"/>
            </w:rPr>
            <w:delText>e</w:delText>
          </w:r>
        </w:del>
      </w:ins>
      <w:ins w:id="379" w:author="wq" w:date="2022-08-08T15:11:00Z">
        <w:del w:id="380" w:author="ZTE rev" w:date="2022-08-10T08:43:00Z">
          <w:r>
            <w:rPr>
              <w:rFonts w:hint="eastAsia"/>
              <w:lang w:val="en-US" w:eastAsia="zh-CN"/>
            </w:rPr>
            <w:delText>s</w:delText>
          </w:r>
        </w:del>
      </w:ins>
      <w:ins w:id="381" w:author="wq" w:date="2022-08-08T15:04:00Z">
        <w:r>
          <w:rPr>
            <w:rFonts w:hint="eastAsia"/>
            <w:lang w:val="en-US"/>
          </w:rPr>
          <w:t xml:space="preserve"> between two networks </w:t>
        </w:r>
      </w:ins>
      <w:ins w:id="382" w:author="wq" w:date="2022-08-08T15:11:00Z">
        <w:r>
          <w:rPr>
            <w:rFonts w:hint="eastAsia"/>
            <w:lang w:val="en-US" w:eastAsia="zh-CN"/>
          </w:rPr>
          <w:t>communicating via indirect network sharing</w:t>
        </w:r>
      </w:ins>
      <w:ins w:id="383" w:author="ZTE rev" w:date="2022-08-10T08:48:00Z">
        <w:r>
          <w:rPr>
            <w:lang w:val="en-US" w:eastAsia="zh-CN"/>
          </w:rPr>
          <w:t xml:space="preserve"> because of </w:t>
        </w:r>
      </w:ins>
      <w:ins w:id="384" w:author="wq" w:date="2022-08-08T15:12:00Z">
        <w:del w:id="385" w:author="ZTE rev" w:date="2022-08-10T08:44:00Z">
          <w:r>
            <w:rPr>
              <w:rFonts w:hint="eastAsia"/>
              <w:lang w:val="en-US" w:eastAsia="zh-CN"/>
            </w:rPr>
            <w:delText>, f</w:delText>
          </w:r>
        </w:del>
      </w:ins>
      <w:ins w:id="386" w:author="wq" w:date="2022-08-08T15:12:00Z">
        <w:del w:id="387" w:author="ZTE rev" w:date="2022-08-10T08:46:00Z">
          <w:r>
            <w:rPr>
              <w:rFonts w:hint="eastAsia"/>
              <w:lang w:val="en-US" w:eastAsia="zh-CN"/>
            </w:rPr>
            <w:delText>or</w:delText>
          </w:r>
        </w:del>
      </w:ins>
      <w:ins w:id="388" w:author="wq" w:date="2022-08-08T15:04:00Z">
        <w:del w:id="389" w:author="ZTE rev" w:date="2022-08-10T08:46:00Z">
          <w:r>
            <w:rPr>
              <w:rFonts w:hint="eastAsia"/>
              <w:lang w:val="en-US"/>
            </w:rPr>
            <w:delText xml:space="preserve"> </w:delText>
          </w:r>
        </w:del>
      </w:ins>
      <w:ins w:id="390" w:author="wq" w:date="2022-08-08T15:04:00Z">
        <w:r>
          <w:rPr>
            <w:rFonts w:hint="eastAsia"/>
            <w:lang w:val="en-US"/>
          </w:rPr>
          <w:t xml:space="preserve">different QoS, </w:t>
        </w:r>
      </w:ins>
      <w:ins w:id="391" w:author="wq" w:date="2022-08-08T16:51:00Z">
        <w:r>
          <w:rPr>
            <w:rFonts w:hint="eastAsia"/>
            <w:lang w:val="en-US" w:eastAsia="zh-CN"/>
          </w:rPr>
          <w:t>problem</w:t>
        </w:r>
      </w:ins>
      <w:ins w:id="392" w:author="wq" w:date="2022-08-08T15:04:00Z">
        <w:r>
          <w:rPr>
            <w:rFonts w:hint="eastAsia"/>
            <w:lang w:val="en-US"/>
          </w:rPr>
          <w:t xml:space="preserve"> of QoS communication, different resource requirements for slices configured for industrial </w:t>
        </w:r>
      </w:ins>
      <w:ins w:id="393" w:author="wq" w:date="2022-08-08T15:13:00Z">
        <w:r>
          <w:rPr>
            <w:rFonts w:hint="eastAsia"/>
            <w:lang w:val="en-US" w:eastAsia="zh-CN"/>
          </w:rPr>
          <w:t>customers</w:t>
        </w:r>
      </w:ins>
      <w:ins w:id="394" w:author="wq" w:date="2022-08-08T15:04:00Z">
        <w:r>
          <w:rPr>
            <w:rFonts w:hint="eastAsia"/>
            <w:lang w:val="en-US"/>
          </w:rPr>
          <w:t>, and different implementation mechanisms for service</w:t>
        </w:r>
      </w:ins>
      <w:ins w:id="395" w:author="wq" w:date="2022-08-08T16:51:00Z">
        <w:r>
          <w:rPr>
            <w:rFonts w:hint="eastAsia"/>
            <w:lang w:val="en-US" w:eastAsia="zh-CN"/>
          </w:rPr>
          <w:t>s</w:t>
        </w:r>
      </w:ins>
      <w:ins w:id="396" w:author="wq" w:date="2022-08-08T15:04:00Z">
        <w:r>
          <w:rPr>
            <w:rFonts w:hint="eastAsia"/>
            <w:lang w:val="en-US"/>
          </w:rPr>
          <w:t xml:space="preserve"> (e.g., </w:t>
        </w:r>
      </w:ins>
      <w:ins w:id="397" w:author="wq" w:date="2022-08-08T15:13:00Z">
        <w:r>
          <w:rPr>
            <w:rFonts w:hint="eastAsia"/>
            <w:lang w:val="en-US" w:eastAsia="zh-CN"/>
          </w:rPr>
          <w:t>voice of</w:t>
        </w:r>
      </w:ins>
      <w:ins w:id="398" w:author="wq" w:date="2022-08-08T15:14:00Z">
        <w:r>
          <w:rPr>
            <w:rFonts w:hint="eastAsia"/>
            <w:lang w:val="en-US" w:eastAsia="zh-CN"/>
          </w:rPr>
          <w:t xml:space="preserve"> </w:t>
        </w:r>
      </w:ins>
      <w:ins w:id="399" w:author="wq" w:date="2022-08-08T15:13:00Z">
        <w:r>
          <w:rPr>
            <w:rFonts w:hint="eastAsia"/>
            <w:lang w:val="en-US" w:eastAsia="zh-CN"/>
          </w:rPr>
          <w:t>VoN</w:t>
        </w:r>
      </w:ins>
      <w:ins w:id="400" w:author="wq" w:date="2022-08-08T15:14:00Z">
        <w:r>
          <w:rPr>
            <w:rFonts w:hint="eastAsia"/>
            <w:lang w:val="en-US" w:eastAsia="zh-CN"/>
          </w:rPr>
          <w:t>R or EPS Fallback</w:t>
        </w:r>
      </w:ins>
      <w:ins w:id="401" w:author="wq" w:date="2022-08-08T15:04:00Z">
        <w:r>
          <w:rPr>
            <w:rFonts w:hint="eastAsia"/>
            <w:lang w:val="en-US"/>
          </w:rPr>
          <w:t>, emergency call</w:t>
        </w:r>
      </w:ins>
      <w:ins w:id="402" w:author="wq" w:date="2022-08-08T15:14:00Z">
        <w:r>
          <w:rPr>
            <w:rFonts w:hint="eastAsia"/>
            <w:lang w:val="en-US" w:eastAsia="zh-CN"/>
          </w:rPr>
          <w:t xml:space="preserve"> </w:t>
        </w:r>
      </w:ins>
      <w:ins w:id="403" w:author="wq" w:date="2022-08-08T15:15:00Z">
        <w:r>
          <w:rPr>
            <w:sz w:val="21"/>
            <w:lang w:val="en-US" w:eastAsia="zh-CN"/>
          </w:rPr>
          <w:t>deployments</w:t>
        </w:r>
      </w:ins>
      <w:ins w:id="404" w:author="wq" w:date="2022-08-08T15:04:00Z">
        <w:r>
          <w:rPr>
            <w:lang w:val="en-US"/>
          </w:rPr>
          <w:t>)</w:t>
        </w:r>
      </w:ins>
      <w:ins w:id="405" w:author="wq" w:date="2022-08-08T15:15:00Z">
        <w:r>
          <w:rPr>
            <w:lang w:val="en-US" w:eastAsia="zh-CN"/>
          </w:rPr>
          <w:t xml:space="preserve">. </w:t>
        </w:r>
      </w:ins>
      <w:ins w:id="406" w:author="ZTE rev" w:date="2022-08-10T08:52:00Z">
        <w:r>
          <w:rPr>
            <w:lang w:val="en-US" w:eastAsia="zh-CN"/>
          </w:rPr>
          <w:t>C</w:t>
        </w:r>
      </w:ins>
      <w:ins w:id="407" w:author="ZTE rev" w:date="2022-08-10T08:52:00Z">
        <w:r>
          <w:rPr/>
          <w:t>onsistent user experience</w:t>
        </w:r>
      </w:ins>
      <w:ins w:id="408" w:author="ZTE rev" w:date="2022-08-10T08:53:00Z">
        <w:r>
          <w:rPr>
            <w:lang w:val="en-US" w:eastAsia="zh-CN"/>
          </w:rPr>
          <w:t xml:space="preserve"> </w:t>
        </w:r>
      </w:ins>
      <w:ins w:id="409" w:author="ZTE rev" w:date="2022-08-10T08:52:00Z">
        <w:r>
          <w:rPr>
            <w:lang w:val="en-US" w:eastAsia="zh-CN"/>
          </w:rPr>
          <w:t xml:space="preserve">with diverse service capabilities (e.g., QoS, QoE, network slice, and </w:t>
        </w:r>
      </w:ins>
      <w:ins w:id="410" w:author="ZTE rev" w:date="2022-08-10T08:52:00Z">
        <w:r>
          <w:rPr/>
          <w:t>mechanisms needed to realise services</w:t>
        </w:r>
      </w:ins>
      <w:ins w:id="411" w:author="ZTE rev" w:date="2022-08-10T08:52:00Z">
        <w:r>
          <w:rPr>
            <w:lang w:val="en-US" w:eastAsia="zh-CN"/>
          </w:rPr>
          <w:t>)</w:t>
        </w:r>
      </w:ins>
      <w:ins w:id="412" w:author="ZTE rev" w:date="2022-08-10T08:53:00Z">
        <w:r>
          <w:rPr>
            <w:lang w:val="en-US" w:eastAsia="zh-CN"/>
          </w:rPr>
          <w:t xml:space="preserve"> is </w:t>
        </w:r>
      </w:ins>
      <w:ins w:id="413" w:author="ZTE rev" w:date="2022-08-10T09:16:00Z">
        <w:r>
          <w:rPr>
            <w:lang w:val="en-US" w:eastAsia="zh-CN"/>
          </w:rPr>
          <w:t xml:space="preserve">indeed </w:t>
        </w:r>
      </w:ins>
      <w:ins w:id="414" w:author="ZTE rev" w:date="2022-08-10T08:53:00Z">
        <w:r>
          <w:rPr>
            <w:lang w:val="en-US" w:eastAsia="zh-CN"/>
          </w:rPr>
          <w:t>required</w:t>
        </w:r>
      </w:ins>
      <w:ins w:id="415" w:author="ZTE rev" w:date="2022-08-10T09:17:00Z">
        <w:r>
          <w:rPr>
            <w:lang w:val="en-US" w:eastAsia="zh-CN"/>
          </w:rPr>
          <w:t xml:space="preserve"> to </w:t>
        </w:r>
      </w:ins>
      <w:ins w:id="416" w:author="ZTE rev" w:date="2022-08-10T09:18:00Z">
        <w:r>
          <w:rPr>
            <w:lang w:val="en-US" w:eastAsia="zh-CN"/>
          </w:rPr>
          <w:t>ensure</w:t>
        </w:r>
      </w:ins>
      <w:ins w:id="417" w:author="ZTE rev" w:date="2022-08-10T09:17:00Z">
        <w:r>
          <w:rPr>
            <w:lang w:val="en-US" w:eastAsia="zh-CN"/>
          </w:rPr>
          <w:t xml:space="preserve"> interoperability and interworking</w:t>
        </w:r>
      </w:ins>
      <w:ins w:id="418" w:author="ZTE rev" w:date="2022-08-10T08:52:00Z">
        <w:r>
          <w:rPr>
            <w:lang w:val="en-US" w:eastAsia="zh-CN"/>
          </w:rPr>
          <w:t>.</w:t>
        </w:r>
      </w:ins>
      <w:ins w:id="419" w:author="ZTE rev" w:date="2022-08-10T08:52:00Z">
        <w:r>
          <w:rPr>
            <w:lang w:val="en-US"/>
          </w:rPr>
          <w:t xml:space="preserve"> </w:t>
        </w:r>
      </w:ins>
      <w:ins w:id="420" w:author="wq" w:date="2022-08-08T15:15:00Z">
        <w:r>
          <w:rPr>
            <w:highlight w:val="yellow"/>
            <w:lang w:val="en-US"/>
            <w:rPrChange w:id="421" w:author="ZTE rev" w:date="2022-08-10T08:53:00Z">
              <w:rPr>
                <w:highlight w:val="lightGray"/>
                <w:lang w:val="en-US"/>
              </w:rPr>
            </w:rPrChange>
          </w:rPr>
          <w:t xml:space="preserve">(corresponding to </w:t>
        </w:r>
      </w:ins>
      <w:ins w:id="422" w:author="wq" w:date="2022-08-08T15:05:00Z">
        <w:r>
          <w:rPr>
            <w:highlight w:val="yellow"/>
            <w:lang w:val="en-US" w:eastAsia="zh-CN"/>
            <w:rPrChange w:id="423" w:author="ZTE rev" w:date="2022-08-10T08:53:00Z">
              <w:rPr>
                <w:lang w:val="en-US" w:eastAsia="zh-CN"/>
              </w:rPr>
            </w:rPrChange>
          </w:rPr>
          <w:t>PR 5.A.6-004</w:t>
        </w:r>
      </w:ins>
      <w:ins w:id="424" w:author="wq" w:date="2022-08-08T15:05:00Z">
        <w:r>
          <w:rPr>
            <w:rFonts w:hint="eastAsia"/>
            <w:highlight w:val="yellow"/>
            <w:lang w:val="en-US" w:eastAsia="zh-CN"/>
            <w:rPrChange w:id="425" w:author="ZTE rev" w:date="2022-08-10T08:53:00Z">
              <w:rPr>
                <w:rFonts w:hint="eastAsia"/>
                <w:lang w:val="en-US" w:eastAsia="zh-CN"/>
              </w:rPr>
            </w:rPrChange>
          </w:rPr>
          <w:t>）</w:t>
        </w:r>
      </w:ins>
    </w:p>
    <w:p>
      <w:pPr>
        <w:numPr>
          <w:ilvl w:val="255"/>
          <w:numId w:val="0"/>
        </w:numPr>
        <w:rPr>
          <w:ins w:id="427" w:author="wq" w:date="2022-05-18T13:33:00Z"/>
          <w:lang w:val="en-US"/>
        </w:rPr>
        <w:pPrChange w:id="426" w:author="wq" w:date="2022-08-08T15:58:00Z">
          <w:pPr/>
        </w:pPrChange>
      </w:pPr>
    </w:p>
    <w:p>
      <w:pPr>
        <w:pStyle w:val="4"/>
        <w:tabs>
          <w:tab w:val="left" w:pos="360"/>
        </w:tabs>
        <w:rPr>
          <w:ins w:id="428" w:author="wq" w:date="2022-05-18T13:33:00Z"/>
          <w:rFonts w:eastAsia="Times New Roman"/>
          <w:lang w:eastAsia="zh-CN"/>
        </w:rPr>
      </w:pPr>
      <w:ins w:id="429" w:author="wq" w:date="2022-05-18T13:33:00Z">
        <w:bookmarkStart w:id="1" w:name="_Toc100862440"/>
        <w:r>
          <w:rPr>
            <w:rFonts w:eastAsia="Times New Roman"/>
            <w:lang w:eastAsia="zh-CN"/>
          </w:rPr>
          <w:t>5.A.4</w:t>
        </w:r>
      </w:ins>
      <w:ins w:id="430" w:author="wq" w:date="2022-05-18T13:33:00Z">
        <w:r>
          <w:rPr>
            <w:rFonts w:eastAsia="Times New Roman"/>
            <w:lang w:eastAsia="zh-CN"/>
          </w:rPr>
          <w:tab/>
        </w:r>
      </w:ins>
      <w:ins w:id="431" w:author="wq" w:date="2022-05-18T13:33:00Z">
        <w:r>
          <w:rPr>
            <w:rFonts w:eastAsia="Times New Roman"/>
            <w:lang w:eastAsia="zh-CN"/>
          </w:rPr>
          <w:t>Post-conditions</w:t>
        </w:r>
        <w:bookmarkEnd w:id="1"/>
      </w:ins>
    </w:p>
    <w:p>
      <w:pPr>
        <w:rPr>
          <w:ins w:id="432" w:author="wq" w:date="2022-05-18T13:33:00Z"/>
          <w:lang w:val="en-US" w:eastAsia="zh-CN"/>
        </w:rPr>
      </w:pPr>
      <w:ins w:id="433" w:author="wq" w:date="2022-05-18T13:33:00Z">
        <w:r>
          <w:rPr>
            <w:lang w:val="en-US" w:eastAsia="zh-CN"/>
          </w:rPr>
          <w:t xml:space="preserve">The </w:t>
        </w:r>
      </w:ins>
      <w:ins w:id="434" w:author="wq" w:date="2022-05-18T13:33:00Z">
        <w:r>
          <w:rPr>
            <w:rFonts w:eastAsia="Times New Roman"/>
            <w:lang w:val="en-US"/>
          </w:rPr>
          <w:t>service</w:t>
        </w:r>
      </w:ins>
      <w:ins w:id="435" w:author="wq" w:date="2022-05-18T13:33:00Z">
        <w:r>
          <w:rPr>
            <w:lang w:val="en-US" w:eastAsia="zh-CN"/>
          </w:rPr>
          <w:t xml:space="preserve"> of UE</w:t>
        </w:r>
      </w:ins>
      <w:ins w:id="436" w:author="wq" w:date="2022-05-18T13:33:00Z">
        <w:r>
          <w:rPr>
            <w:rFonts w:hint="eastAsia"/>
            <w:lang w:val="en-US" w:eastAsia="zh-CN"/>
          </w:rPr>
          <w:t xml:space="preserve"> 2</w:t>
        </w:r>
      </w:ins>
      <w:ins w:id="437" w:author="wq" w:date="2022-05-18T13:33:00Z">
        <w:r>
          <w:rPr>
            <w:lang w:val="en-US" w:eastAsia="zh-CN"/>
          </w:rPr>
          <w:t xml:space="preserve"> succeed</w:t>
        </w:r>
      </w:ins>
      <w:ins w:id="438" w:author="ZTE rev" w:date="2022-08-10T08:54:00Z">
        <w:r>
          <w:rPr>
            <w:lang w:val="en-US" w:eastAsia="zh-CN"/>
          </w:rPr>
          <w:t>s</w:t>
        </w:r>
      </w:ins>
      <w:ins w:id="439" w:author="wq" w:date="2022-05-18T13:33:00Z">
        <w:r>
          <w:rPr>
            <w:lang w:val="en-US" w:eastAsia="zh-CN"/>
          </w:rPr>
          <w:t>, when UE 2 moves between shared access network and Participating Operator’s network.</w:t>
        </w:r>
      </w:ins>
    </w:p>
    <w:p>
      <w:pPr>
        <w:pStyle w:val="4"/>
        <w:tabs>
          <w:tab w:val="left" w:pos="360"/>
        </w:tabs>
        <w:rPr>
          <w:ins w:id="440" w:author="wq" w:date="2022-05-18T13:33:00Z"/>
          <w:rFonts w:eastAsia="Times New Roman"/>
          <w:lang w:eastAsia="zh-CN"/>
        </w:rPr>
      </w:pPr>
      <w:ins w:id="441" w:author="wq" w:date="2022-05-18T13:33:00Z">
        <w:bookmarkStart w:id="2" w:name="_Toc100862441"/>
        <w:r>
          <w:rPr>
            <w:rFonts w:hint="eastAsia" w:eastAsia="Times New Roman"/>
            <w:lang w:eastAsia="zh-CN"/>
          </w:rPr>
          <w:t>5</w:t>
        </w:r>
      </w:ins>
      <w:ins w:id="442" w:author="wq" w:date="2022-05-18T13:33:00Z">
        <w:r>
          <w:rPr>
            <w:rFonts w:eastAsia="Times New Roman"/>
            <w:lang w:eastAsia="zh-CN"/>
          </w:rPr>
          <w:t>.A.5</w:t>
        </w:r>
      </w:ins>
      <w:ins w:id="443" w:author="wq" w:date="2022-05-18T13:33:00Z">
        <w:r>
          <w:rPr>
            <w:rFonts w:eastAsia="Times New Roman"/>
            <w:lang w:eastAsia="zh-CN"/>
          </w:rPr>
          <w:tab/>
        </w:r>
      </w:ins>
      <w:ins w:id="444" w:author="wq" w:date="2022-05-18T13:33:00Z">
        <w:r>
          <w:rPr>
            <w:rFonts w:eastAsia="Times New Roman"/>
            <w:lang w:eastAsia="zh-CN"/>
          </w:rPr>
          <w:t>Existing feature partly or fully covering use case functionality</w:t>
        </w:r>
        <w:bookmarkEnd w:id="2"/>
      </w:ins>
    </w:p>
    <w:p>
      <w:pPr>
        <w:rPr>
          <w:ins w:id="445" w:author="wq" w:date="2022-08-08T17:05:00Z"/>
          <w:lang w:val="en-US"/>
        </w:rPr>
      </w:pPr>
      <w:ins w:id="446" w:author="wq" w:date="2022-08-08T17:05:00Z">
        <w:r>
          <w:rPr>
            <w:lang w:val="en-US"/>
          </w:rPr>
          <w:t xml:space="preserve">SA1 has performed various studies on </w:t>
        </w:r>
      </w:ins>
      <w:ins w:id="447" w:author="wq" w:date="2022-08-08T17:05:00Z">
        <w:r>
          <w:rPr>
            <w:highlight w:val="none"/>
            <w:lang w:val="en-US" w:eastAsia="zh-CN"/>
            <w:rPrChange w:id="448" w:author="wq" w:date="2022-08-08T17:10:00Z">
              <w:rPr>
                <w:highlight w:val="yellow"/>
                <w:lang w:val="en-US" w:eastAsia="zh-CN"/>
              </w:rPr>
            </w:rPrChange>
          </w:rPr>
          <w:t>services</w:t>
        </w:r>
      </w:ins>
      <w:ins w:id="449" w:author="wq" w:date="2022-08-08T17:05:00Z">
        <w:r>
          <w:rPr>
            <w:lang w:val="en-US"/>
          </w:rPr>
          <w:t xml:space="preserve"> in previous releases</w:t>
        </w:r>
      </w:ins>
      <w:ins w:id="450" w:author="ZTE rev" w:date="2022-08-10T08:55:00Z">
        <w:r>
          <w:rPr>
            <w:lang w:val="en-US"/>
          </w:rPr>
          <w:t xml:space="preserve">. </w:t>
        </w:r>
      </w:ins>
      <w:ins w:id="451" w:author="ZTE rev" w:date="2022-08-10T08:56:00Z">
        <w:r>
          <w:rPr>
            <w:lang w:val="en-US"/>
          </w:rPr>
          <w:t>For t</w:t>
        </w:r>
      </w:ins>
      <w:ins w:id="452" w:author="wq" w:date="2022-08-08T17:05:00Z">
        <w:del w:id="453" w:author="ZTE rev" w:date="2022-08-10T08:55:00Z">
          <w:r>
            <w:rPr>
              <w:lang w:val="en-US"/>
            </w:rPr>
            <w:delText xml:space="preserve">, where </w:delText>
          </w:r>
        </w:del>
      </w:ins>
      <w:ins w:id="454" w:author="wq" w:date="2022-08-08T17:05:00Z">
        <w:del w:id="455" w:author="ZTE rev" w:date="2022-08-10T08:55:00Z">
          <w:r>
            <w:rPr>
              <w:highlight w:val="none"/>
              <w:lang w:val="en-US" w:eastAsia="zh-CN"/>
              <w:rPrChange w:id="456" w:author="wq" w:date="2022-08-08T17:10:00Z">
                <w:rPr>
                  <w:highlight w:val="yellow"/>
                  <w:lang w:val="en-US" w:eastAsia="zh-CN"/>
                </w:rPr>
              </w:rPrChange>
            </w:rPr>
            <w:delText>t</w:delText>
          </w:r>
        </w:del>
      </w:ins>
      <w:ins w:id="457" w:author="wq" w:date="2022-08-08T17:05:00Z">
        <w:r>
          <w:rPr>
            <w:highlight w:val="none"/>
            <w:lang w:val="en-US"/>
            <w:rPrChange w:id="458" w:author="wq" w:date="2022-08-08T17:10:00Z">
              <w:rPr>
                <w:highlight w:val="yellow"/>
                <w:lang w:val="en-US"/>
              </w:rPr>
            </w:rPrChange>
          </w:rPr>
          <w:t xml:space="preserve">he definition of </w:t>
        </w:r>
      </w:ins>
      <w:ins w:id="459" w:author="wq" w:date="2022-08-08T17:05:00Z">
        <w:r>
          <w:rPr>
            <w:highlight w:val="none"/>
            <w:lang w:val="en-US" w:eastAsia="zh-CN"/>
            <w:rPrChange w:id="460" w:author="wq" w:date="2022-08-08T17:10:00Z">
              <w:rPr>
                <w:highlight w:val="yellow"/>
                <w:lang w:val="en-US" w:eastAsia="zh-CN"/>
              </w:rPr>
            </w:rPrChange>
          </w:rPr>
          <w:t>service</w:t>
        </w:r>
      </w:ins>
      <w:ins w:id="461" w:author="wq" w:date="2022-08-08T17:05:00Z">
        <w:r>
          <w:rPr>
            <w:highlight w:val="none"/>
            <w:lang w:val="en-US"/>
            <w:rPrChange w:id="462" w:author="wq" w:date="2022-08-08T17:10:00Z">
              <w:rPr>
                <w:highlight w:val="yellow"/>
                <w:lang w:val="en-US"/>
              </w:rPr>
            </w:rPrChange>
          </w:rPr>
          <w:t xml:space="preserve"> continuity and the description of user experience </w:t>
        </w:r>
      </w:ins>
      <w:ins w:id="463" w:author="wq" w:date="2022-08-08T17:05:00Z">
        <w:del w:id="464" w:author="ZTE rev" w:date="2022-08-10T08:55:00Z">
          <w:r>
            <w:rPr>
              <w:highlight w:val="none"/>
              <w:lang w:val="en-US"/>
              <w:rPrChange w:id="465" w:author="wq" w:date="2022-08-08T17:10:00Z">
                <w:rPr>
                  <w:highlight w:val="yellow"/>
                  <w:lang w:val="en-US"/>
                </w:rPr>
              </w:rPrChange>
            </w:rPr>
            <w:delText xml:space="preserve">can be </w:delText>
          </w:r>
        </w:del>
      </w:ins>
      <w:ins w:id="466" w:author="wq" w:date="2022-08-08T17:05:00Z">
        <w:del w:id="467" w:author="ZTE rev" w:date="2022-08-10T08:55:00Z">
          <w:r>
            <w:rPr>
              <w:highlight w:val="none"/>
              <w:lang w:val="en-US" w:eastAsia="zh-CN"/>
              <w:rPrChange w:id="468" w:author="wq" w:date="2022-08-08T17:10:00Z">
                <w:rPr>
                  <w:highlight w:val="yellow"/>
                  <w:lang w:val="en-US" w:eastAsia="zh-CN"/>
                </w:rPr>
              </w:rPrChange>
            </w:rPr>
            <w:delText>found</w:delText>
          </w:r>
        </w:del>
      </w:ins>
      <w:ins w:id="469" w:author="ZTE rev" w:date="2022-08-10T08:56:00Z">
        <w:r>
          <w:rPr>
            <w:lang w:val="en-US"/>
          </w:rPr>
          <w:t>see</w:t>
        </w:r>
      </w:ins>
      <w:ins w:id="470" w:author="wq" w:date="2022-08-08T17:05:00Z">
        <w:del w:id="471" w:author="ZTE rev" w:date="2022-08-10T08:55:00Z">
          <w:r>
            <w:rPr>
              <w:highlight w:val="none"/>
              <w:lang w:val="en-US"/>
              <w:rPrChange w:id="472" w:author="wq" w:date="2022-08-08T17:10:00Z">
                <w:rPr>
                  <w:highlight w:val="yellow"/>
                  <w:lang w:val="en-US"/>
                </w:rPr>
              </w:rPrChange>
            </w:rPr>
            <w:delText xml:space="preserve"> </w:delText>
          </w:r>
        </w:del>
      </w:ins>
      <w:ins w:id="473" w:author="wq" w:date="2022-08-08T17:05:00Z">
        <w:del w:id="474" w:author="ZTE rev" w:date="2022-08-10T08:56:00Z">
          <w:r>
            <w:rPr>
              <w:highlight w:val="none"/>
              <w:lang w:val="en-US"/>
              <w:rPrChange w:id="475" w:author="wq" w:date="2022-08-08T17:10:00Z">
                <w:rPr>
                  <w:highlight w:val="yellow"/>
                  <w:lang w:val="en-US"/>
                </w:rPr>
              </w:rPrChange>
            </w:rPr>
            <w:delText>in</w:delText>
          </w:r>
        </w:del>
      </w:ins>
      <w:ins w:id="476" w:author="wq" w:date="2022-08-08T17:05:00Z">
        <w:r>
          <w:rPr>
            <w:highlight w:val="none"/>
            <w:lang w:val="en-US"/>
            <w:rPrChange w:id="477" w:author="wq" w:date="2022-08-08T17:10:00Z">
              <w:rPr>
                <w:highlight w:val="yellow"/>
                <w:lang w:val="en-US"/>
              </w:rPr>
            </w:rPrChange>
          </w:rPr>
          <w:t xml:space="preserve"> </w:t>
        </w:r>
      </w:ins>
      <w:ins w:id="478" w:author="wq" w:date="2022-08-08T17:05:00Z">
        <w:r>
          <w:rPr>
            <w:highlight w:val="none"/>
            <w:lang w:val="en-US" w:eastAsia="zh-CN"/>
            <w:rPrChange w:id="479" w:author="wq" w:date="2022-08-08T17:10:00Z">
              <w:rPr>
                <w:highlight w:val="yellow"/>
                <w:lang w:val="en-US" w:eastAsia="zh-CN"/>
              </w:rPr>
            </w:rPrChange>
          </w:rPr>
          <w:t xml:space="preserve">TS </w:t>
        </w:r>
      </w:ins>
      <w:ins w:id="480" w:author="wq" w:date="2022-08-08T17:05:00Z">
        <w:r>
          <w:rPr>
            <w:highlight w:val="none"/>
            <w:lang w:val="en-US"/>
            <w:rPrChange w:id="481" w:author="wq" w:date="2022-08-08T17:10:00Z">
              <w:rPr>
                <w:highlight w:val="yellow"/>
                <w:lang w:val="en-US"/>
              </w:rPr>
            </w:rPrChange>
          </w:rPr>
          <w:t>22.261</w:t>
        </w:r>
      </w:ins>
      <w:ins w:id="482" w:author="ZTE rev" w:date="2022-08-10T08:55:00Z">
        <w:r>
          <w:rPr>
            <w:lang w:val="en-US"/>
          </w:rPr>
          <w:t xml:space="preserve"> [</w:t>
        </w:r>
      </w:ins>
      <w:ins w:id="483" w:author="ZTE rev" w:date="2022-08-10T09:49:00Z">
        <w:r>
          <w:rPr>
            <w:highlight w:val="yellow"/>
            <w:lang w:val="en-US"/>
          </w:rPr>
          <w:t>x1</w:t>
        </w:r>
      </w:ins>
      <w:ins w:id="484" w:author="ZTE rev" w:date="2022-08-10T08:55:00Z">
        <w:r>
          <w:rPr>
            <w:lang w:val="en-US"/>
          </w:rPr>
          <w:t>]</w:t>
        </w:r>
      </w:ins>
      <w:ins w:id="485" w:author="ZTE rev" w:date="2022-08-10T08:57:00Z">
        <w:r>
          <w:rPr>
            <w:lang w:val="en-US"/>
          </w:rPr>
          <w:t>. T</w:t>
        </w:r>
      </w:ins>
      <w:ins w:id="486" w:author="wq" w:date="2022-08-08T17:05:00Z">
        <w:del w:id="487" w:author="ZTE rev" w:date="2022-08-10T08:57:00Z">
          <w:r>
            <w:rPr>
              <w:highlight w:val="none"/>
              <w:lang w:val="en-US"/>
              <w:rPrChange w:id="488" w:author="wq" w:date="2022-08-08T17:10:00Z">
                <w:rPr>
                  <w:highlight w:val="yellow"/>
                  <w:lang w:val="en-US"/>
                </w:rPr>
              </w:rPrChange>
            </w:rPr>
            <w:delText>, while t</w:delText>
          </w:r>
        </w:del>
      </w:ins>
      <w:ins w:id="489" w:author="wq" w:date="2022-08-08T17:05:00Z">
        <w:r>
          <w:rPr>
            <w:highlight w:val="none"/>
            <w:lang w:val="en-US"/>
            <w:rPrChange w:id="490" w:author="wq" w:date="2022-08-08T17:10:00Z">
              <w:rPr>
                <w:highlight w:val="yellow"/>
                <w:lang w:val="en-US"/>
              </w:rPr>
            </w:rPrChange>
          </w:rPr>
          <w:t xml:space="preserve">he description of </w:t>
        </w:r>
      </w:ins>
      <w:ins w:id="491" w:author="wq" w:date="2022-08-08T17:05:00Z">
        <w:r>
          <w:rPr>
            <w:highlight w:val="none"/>
            <w:lang w:val="en-US" w:eastAsia="zh-CN"/>
            <w:rPrChange w:id="492" w:author="wq" w:date="2022-08-08T17:10:00Z">
              <w:rPr>
                <w:highlight w:val="yellow"/>
                <w:lang w:val="en-US" w:eastAsia="zh-CN"/>
              </w:rPr>
            </w:rPrChange>
          </w:rPr>
          <w:t>service</w:t>
        </w:r>
      </w:ins>
      <w:ins w:id="493" w:author="wq" w:date="2022-08-08T17:05:00Z">
        <w:r>
          <w:rPr>
            <w:highlight w:val="none"/>
            <w:lang w:val="en-US"/>
            <w:rPrChange w:id="494" w:author="wq" w:date="2022-08-08T17:10:00Z">
              <w:rPr>
                <w:highlight w:val="yellow"/>
                <w:lang w:val="en-US"/>
              </w:rPr>
            </w:rPrChange>
          </w:rPr>
          <w:t xml:space="preserve"> capabilities is </w:t>
        </w:r>
      </w:ins>
      <w:ins w:id="495" w:author="wq" w:date="2022-08-08T17:06:00Z">
        <w:r>
          <w:rPr>
            <w:highlight w:val="none"/>
            <w:lang w:val="en-US" w:eastAsia="zh-CN"/>
            <w:rPrChange w:id="496" w:author="wq" w:date="2022-08-08T17:10:00Z">
              <w:rPr>
                <w:highlight w:val="yellow"/>
                <w:lang w:val="en-US" w:eastAsia="zh-CN"/>
              </w:rPr>
            </w:rPrChange>
          </w:rPr>
          <w:t>stated</w:t>
        </w:r>
      </w:ins>
      <w:ins w:id="497" w:author="wq" w:date="2022-08-08T17:05:00Z">
        <w:r>
          <w:rPr>
            <w:highlight w:val="none"/>
            <w:lang w:val="en-US"/>
            <w:rPrChange w:id="498" w:author="wq" w:date="2022-08-08T17:10:00Z">
              <w:rPr>
                <w:highlight w:val="yellow"/>
                <w:lang w:val="en-US"/>
              </w:rPr>
            </w:rPrChange>
          </w:rPr>
          <w:t xml:space="preserve"> in </w:t>
        </w:r>
      </w:ins>
      <w:ins w:id="499" w:author="wq" w:date="2022-08-08T17:05:00Z">
        <w:r>
          <w:rPr>
            <w:highlight w:val="none"/>
            <w:lang w:val="en-US" w:eastAsia="zh-CN"/>
            <w:rPrChange w:id="500" w:author="wq" w:date="2022-08-08T17:10:00Z">
              <w:rPr>
                <w:highlight w:val="yellow"/>
                <w:lang w:val="en-US" w:eastAsia="zh-CN"/>
              </w:rPr>
            </w:rPrChange>
          </w:rPr>
          <w:t xml:space="preserve">TS </w:t>
        </w:r>
      </w:ins>
      <w:ins w:id="501" w:author="wq" w:date="2022-08-08T17:05:00Z">
        <w:r>
          <w:rPr>
            <w:highlight w:val="none"/>
            <w:lang w:val="en-US"/>
            <w:rPrChange w:id="502" w:author="wq" w:date="2022-08-08T17:10:00Z">
              <w:rPr>
                <w:highlight w:val="yellow"/>
                <w:lang w:val="en-US"/>
              </w:rPr>
            </w:rPrChange>
          </w:rPr>
          <w:t>22.101</w:t>
        </w:r>
      </w:ins>
      <w:ins w:id="503" w:author="ZTE rev" w:date="2022-08-10T08:57:00Z">
        <w:r>
          <w:rPr>
            <w:lang w:val="en-US"/>
          </w:rPr>
          <w:t xml:space="preserve"> [</w:t>
        </w:r>
      </w:ins>
      <w:ins w:id="504" w:author="ZTE rev" w:date="2022-08-10T09:50:00Z">
        <w:r>
          <w:rPr>
            <w:highlight w:val="yellow"/>
            <w:lang w:val="en-US"/>
          </w:rPr>
          <w:t>x2</w:t>
        </w:r>
      </w:ins>
      <w:ins w:id="505" w:author="ZTE rev" w:date="2022-08-10T08:57:00Z">
        <w:r>
          <w:rPr>
            <w:lang w:val="en-US"/>
          </w:rPr>
          <w:t>]</w:t>
        </w:r>
      </w:ins>
      <w:ins w:id="506" w:author="wq" w:date="2022-08-08T17:05:00Z">
        <w:r>
          <w:rPr>
            <w:highlight w:val="none"/>
            <w:lang w:val="en-US"/>
            <w:rPrChange w:id="507" w:author="wq" w:date="2022-08-08T17:10:00Z">
              <w:rPr>
                <w:highlight w:val="yellow"/>
                <w:lang w:val="en-US"/>
              </w:rPr>
            </w:rPrChange>
          </w:rPr>
          <w:t>. Some typical requirements</w:t>
        </w:r>
      </w:ins>
      <w:ins w:id="508" w:author="wq" w:date="2022-08-08T17:05:00Z">
        <w:r>
          <w:rPr>
            <w:lang w:val="en-US"/>
          </w:rPr>
          <w:t xml:space="preserve"> for service </w:t>
        </w:r>
      </w:ins>
      <w:ins w:id="509" w:author="wq" w:date="2022-08-08T17:05:00Z">
        <w:r>
          <w:rPr>
            <w:highlight w:val="none"/>
            <w:lang w:val="en-US" w:eastAsia="zh-CN"/>
            <w:rPrChange w:id="510" w:author="wq" w:date="2022-08-08T17:10:00Z">
              <w:rPr>
                <w:highlight w:val="yellow"/>
                <w:lang w:val="en-US" w:eastAsia="zh-CN"/>
              </w:rPr>
            </w:rPrChange>
          </w:rPr>
          <w:t>in</w:t>
        </w:r>
      </w:ins>
      <w:ins w:id="511" w:author="wq" w:date="2022-08-08T17:05:00Z">
        <w:r>
          <w:rPr>
            <w:lang w:val="en-US"/>
          </w:rPr>
          <w:t xml:space="preserve"> networ</w:t>
        </w:r>
      </w:ins>
      <w:ins w:id="512" w:author="wq" w:date="2022-08-08T17:06:00Z">
        <w:r>
          <w:rPr>
            <w:highlight w:val="none"/>
            <w:lang w:val="en-US" w:eastAsia="zh-CN"/>
            <w:rPrChange w:id="513" w:author="wq" w:date="2022-08-08T17:10:00Z">
              <w:rPr>
                <w:highlight w:val="yellow"/>
                <w:lang w:val="en-US" w:eastAsia="zh-CN"/>
              </w:rPr>
            </w:rPrChange>
          </w:rPr>
          <w:t>k sharing</w:t>
        </w:r>
      </w:ins>
      <w:ins w:id="514" w:author="wq" w:date="2022-08-08T17:05:00Z">
        <w:r>
          <w:rPr>
            <w:highlight w:val="none"/>
            <w:lang w:val="en-US" w:eastAsia="zh-CN"/>
            <w:rPrChange w:id="515" w:author="wq" w:date="2022-08-08T17:10:00Z">
              <w:rPr>
                <w:highlight w:val="yellow"/>
                <w:lang w:val="en-US" w:eastAsia="zh-CN"/>
              </w:rPr>
            </w:rPrChange>
          </w:rPr>
          <w:t xml:space="preserve"> </w:t>
        </w:r>
      </w:ins>
      <w:ins w:id="516" w:author="wq" w:date="2022-08-08T17:05:00Z">
        <w:r>
          <w:rPr>
            <w:lang w:val="en-US"/>
          </w:rPr>
          <w:t>are:</w:t>
        </w:r>
      </w:ins>
    </w:p>
    <w:p>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rFonts w:eastAsia="Times New Roman"/>
          <w:i/>
          <w:sz w:val="18"/>
          <w:lang w:val="zh-CN"/>
        </w:rPr>
      </w:pPr>
      <w:r>
        <w:rPr>
          <w:rFonts w:eastAsia="Times New Roman"/>
          <w:i/>
          <w:sz w:val="18"/>
          <w:lang w:val="zh-CN"/>
        </w:rPr>
        <w:t>It shall be possible to control the access to service capabilities offered by a shared network according to the core network operator the user is subscribed to.</w:t>
      </w:r>
    </w:p>
    <w:p>
      <w:pPr>
        <w:ind w:left="315"/>
        <w:rPr>
          <w:rFonts w:eastAsia="Times New Roman"/>
          <w:i/>
          <w:sz w:val="18"/>
          <w:lang w:val="zh-CN"/>
        </w:rPr>
      </w:pPr>
      <w:r>
        <w:rPr>
          <w:rFonts w:hint="eastAsia" w:eastAsia="Times New Roman"/>
          <w:i/>
          <w:sz w:val="18"/>
          <w:lang w:val="zh-CN"/>
        </w:rPr>
        <w:t>The 3GPP System shall support service continuity for UEs that are moving between different Shared RANs or between a Shared RAN and a non-shared RAN.</w:t>
      </w:r>
    </w:p>
    <w:p>
      <w:pPr>
        <w:rPr>
          <w:del w:id="517" w:author="wq" w:date="2022-08-08T16:53:00Z"/>
          <w:lang w:val="en-US"/>
        </w:rPr>
      </w:pPr>
      <w:del w:id="518" w:author="wq" w:date="2022-08-08T16:53:00Z">
        <w:bookmarkStart w:id="3" w:name="_Toc100862442"/>
        <w:r>
          <w:rPr>
            <w:lang w:val="en-US"/>
          </w:rPr>
          <w:delText xml:space="preserve">TS </w:delText>
        </w:r>
      </w:del>
      <w:del w:id="519" w:author="wq" w:date="2022-08-08T16:53:00Z">
        <w:r>
          <w:rPr>
            <w:rFonts w:hint="eastAsia"/>
            <w:lang w:val="en-US"/>
          </w:rPr>
          <w:delText>22.261</w:delText>
        </w:r>
      </w:del>
      <w:del w:id="520" w:author="wq" w:date="2022-08-08T16:53:00Z">
        <w:r>
          <w:rPr>
            <w:lang w:val="en-US"/>
          </w:rPr>
          <w:delText xml:space="preserve"> introduces </w:delText>
        </w:r>
      </w:del>
      <w:del w:id="521" w:author="wq" w:date="2022-08-08T16:53:00Z">
        <w:r>
          <w:rPr>
            <w:rFonts w:hint="eastAsia"/>
            <w:lang w:val="en-US"/>
          </w:rPr>
          <w:delText xml:space="preserve">requirements </w:delText>
        </w:r>
      </w:del>
      <w:del w:id="522" w:author="wq" w:date="2022-08-08T16:53:00Z">
        <w:r>
          <w:rPr>
            <w:lang w:val="en-US"/>
          </w:rPr>
          <w:delText xml:space="preserve">for </w:delText>
        </w:r>
      </w:del>
      <w:del w:id="523" w:author="wq" w:date="2022-08-08T16:53:00Z">
        <w:r>
          <w:rPr>
            <w:rFonts w:hint="eastAsia"/>
            <w:lang w:val="en-US"/>
          </w:rPr>
          <w:delText>mobility</w:delText>
        </w:r>
      </w:del>
      <w:del w:id="524" w:author="wq" w:date="2022-08-08T16:53:00Z">
        <w:r>
          <w:rPr>
            <w:lang w:val="en-US"/>
          </w:rPr>
          <w:delText xml:space="preserve"> </w:delText>
        </w:r>
      </w:del>
      <w:del w:id="525" w:author="wq" w:date="2022-08-08T16:53:00Z">
        <w:r>
          <w:rPr>
            <w:rFonts w:hint="eastAsia"/>
            <w:lang w:val="en-US" w:eastAsia="zh-CN"/>
          </w:rPr>
          <w:delText>related requirement</w:delText>
        </w:r>
      </w:del>
      <w:del w:id="526" w:author="wq" w:date="2022-08-08T16:53:00Z">
        <w:r>
          <w:rPr>
            <w:lang w:val="en-US"/>
          </w:rPr>
          <w:delText>, examples are:</w:delText>
        </w:r>
      </w:del>
    </w:p>
    <w:p>
      <w:pPr>
        <w:spacing w:after="0"/>
        <w:ind w:left="315"/>
        <w:rPr>
          <w:del w:id="527" w:author="wq" w:date="2022-08-08T16:53:00Z"/>
          <w:rFonts w:eastAsia="Times New Roman"/>
          <w:i/>
          <w:sz w:val="18"/>
          <w:lang w:val="zh-CN"/>
        </w:rPr>
      </w:pPr>
      <w:del w:id="528" w:author="wq" w:date="2022-08-08T16:53:00Z">
        <w:r>
          <w:rPr>
            <w:rFonts w:hint="eastAsia" w:eastAsia="Times New Roman"/>
            <w:i/>
            <w:sz w:val="18"/>
            <w:lang w:val="zh-CN" w:eastAsia="zh-CN" w:bidi="ar"/>
          </w:rPr>
          <w:delText xml:space="preserve">The 5G system shall minimize interruption time during </w:delText>
        </w:r>
        <w:bookmarkStart w:id="4" w:name="OLE_LINK26"/>
        <w:r>
          <w:rPr>
            <w:rFonts w:hint="eastAsia" w:eastAsia="Times New Roman"/>
            <w:i/>
            <w:sz w:val="18"/>
            <w:lang w:val="zh-CN" w:eastAsia="zh-CN" w:bidi="ar"/>
          </w:rPr>
          <w:delText>inter- and/or intra- access technology</w:delText>
        </w:r>
        <w:bookmarkEnd w:id="4"/>
        <w:r>
          <w:rPr>
            <w:rFonts w:hint="eastAsia" w:eastAsia="Times New Roman"/>
            <w:i/>
            <w:sz w:val="18"/>
            <w:lang w:val="zh-CN" w:eastAsia="zh-CN" w:bidi="ar"/>
          </w:rPr>
          <w:delText xml:space="preserve"> mobility for some or all connections associated with a UE.</w:delText>
        </w:r>
      </w:del>
    </w:p>
    <w:p>
      <w:pPr>
        <w:ind w:left="315" w:firstLine="360" w:firstLineChars="200"/>
        <w:rPr>
          <w:del w:id="529" w:author="wq" w:date="2022-08-08T16:53:00Z"/>
          <w:rFonts w:eastAsia="Times New Roman"/>
          <w:i/>
          <w:sz w:val="18"/>
          <w:lang w:val="zh-CN" w:eastAsia="zh-CN" w:bidi="ar"/>
        </w:rPr>
      </w:pPr>
      <w:del w:id="530" w:author="wq" w:date="2022-08-08T16:53:00Z">
        <w:r>
          <w:rPr>
            <w:rFonts w:hint="eastAsia" w:eastAsia="Times New Roman"/>
            <w:i/>
            <w:sz w:val="18"/>
            <w:lang w:val="zh-CN" w:eastAsia="zh-CN" w:bidi="ar"/>
          </w:rPr>
          <w:delText>NOTE:      The interruption time includes all delays which have impact on service continuity.</w:delText>
        </w:r>
      </w:del>
    </w:p>
    <w:p>
      <w:pPr>
        <w:rPr>
          <w:ins w:id="531" w:author="wq" w:date="2022-08-08T16:57:00Z"/>
          <w:lang w:val="en-US"/>
        </w:rPr>
      </w:pPr>
      <w:ins w:id="532" w:author="wq" w:date="2022-08-08T16:57:00Z">
        <w:r>
          <w:rPr>
            <w:lang w:val="en-US" w:eastAsia="zh-CN" w:bidi="ar"/>
          </w:rPr>
          <w:t>Chapter 10 of TS 22.101</w:t>
        </w:r>
      </w:ins>
      <w:ins w:id="533" w:author="ZTE rev" w:date="2022-08-10T08:58:00Z">
        <w:r>
          <w:rPr>
            <w:lang w:val="en-US" w:eastAsia="zh-CN" w:bidi="ar"/>
          </w:rPr>
          <w:t>[</w:t>
        </w:r>
      </w:ins>
      <w:ins w:id="534" w:author="ZTE rev" w:date="2022-08-10T09:50:00Z">
        <w:r>
          <w:rPr>
            <w:highlight w:val="yellow"/>
            <w:lang w:val="en-US" w:eastAsia="zh-CN" w:bidi="ar"/>
          </w:rPr>
          <w:t>x2</w:t>
        </w:r>
      </w:ins>
      <w:ins w:id="535" w:author="ZTE rev" w:date="2022-08-10T08:58:00Z">
        <w:r>
          <w:rPr>
            <w:lang w:val="en-US" w:eastAsia="zh-CN" w:bidi="ar"/>
          </w:rPr>
          <w:t>]</w:t>
        </w:r>
      </w:ins>
      <w:ins w:id="536" w:author="wq" w:date="2022-08-08T16:57:00Z">
        <w:r>
          <w:rPr>
            <w:lang w:val="en-US" w:eastAsia="zh-CN" w:bidi="ar"/>
          </w:rPr>
          <w:t xml:space="preserve"> defines the emergency call service. According to National regulations, the requirement of UE’s location of emergency call service is different </w:t>
        </w:r>
      </w:ins>
      <w:ins w:id="537" w:author="wq" w:date="2022-08-08T16:57:00Z">
        <w:r>
          <w:rPr>
            <w:rFonts w:hint="eastAsia"/>
            <w:lang w:val="en-US" w:eastAsia="zh-CN" w:bidi="ar"/>
          </w:rPr>
          <w:t>in deployment scenarios</w:t>
        </w:r>
      </w:ins>
      <w:ins w:id="538" w:author="wq" w:date="2022-08-08T16:57:00Z">
        <w:r>
          <w:rPr>
            <w:lang w:val="en-US" w:eastAsia="zh-CN" w:bidi="ar"/>
          </w:rPr>
          <w:t>,</w:t>
        </w:r>
      </w:ins>
      <w:ins w:id="539" w:author="wq" w:date="2022-08-08T16:57:00Z">
        <w:r>
          <w:rPr>
            <w:rFonts w:hint="eastAsia"/>
            <w:lang w:val="en-US" w:eastAsia="zh-CN" w:bidi="ar"/>
          </w:rPr>
          <w:t xml:space="preserve"> </w:t>
        </w:r>
      </w:ins>
      <w:ins w:id="540" w:author="wq" w:date="2022-08-08T16:57:00Z">
        <w:r>
          <w:rPr>
            <w:lang w:val="en-US"/>
          </w:rPr>
          <w:t>examples are:</w:t>
        </w:r>
      </w:ins>
    </w:p>
    <w:p>
      <w:pPr>
        <w:spacing w:after="0"/>
        <w:ind w:left="315"/>
        <w:rPr>
          <w:ins w:id="541" w:author="wq" w:date="2022-08-08T16:57:00Z"/>
          <w:rFonts w:eastAsia="Times New Roman"/>
          <w:i/>
          <w:sz w:val="18"/>
          <w:lang w:val="zh-CN" w:eastAsia="zh-CN" w:bidi="ar"/>
        </w:rPr>
      </w:pPr>
      <w:ins w:id="542" w:author="wq" w:date="2022-08-08T16:57:00Z">
        <w:r>
          <w:rPr>
            <w:rFonts w:hint="eastAsia" w:eastAsia="Times New Roman"/>
            <w:i/>
            <w:sz w:val="18"/>
            <w:lang w:val="zh-CN"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ins>
    </w:p>
    <w:p>
      <w:pPr>
        <w:spacing w:after="0"/>
        <w:ind w:left="315"/>
        <w:rPr>
          <w:ins w:id="543" w:author="wq" w:date="2022-08-08T16:57:00Z"/>
          <w:rFonts w:eastAsia="Times New Roman"/>
          <w:i/>
          <w:sz w:val="18"/>
          <w:lang w:val="zh-CN" w:eastAsia="zh-CN" w:bidi="ar"/>
        </w:rPr>
      </w:pPr>
      <w:ins w:id="544" w:author="wq" w:date="2022-08-08T16:57:00Z">
        <w:r>
          <w:rPr>
            <w:rFonts w:hint="eastAsia" w:eastAsia="Times New Roman"/>
            <w:i/>
            <w:sz w:val="18"/>
            <w:lang w:val="zh-CN" w:eastAsia="zh-CN" w:bidi="ar"/>
          </w:rPr>
          <w:t>Therefore, the requirement for providing location availability is to allow the network to support providing a mobile caller's location to the authorities for as long as required by the national regulation in force for that network.</w:t>
        </w:r>
      </w:ins>
    </w:p>
    <w:p>
      <w:pPr>
        <w:ind w:left="315" w:firstLine="360" w:firstLineChars="200"/>
        <w:rPr>
          <w:ins w:id="545" w:author="wq" w:date="2022-08-08T16:57:00Z"/>
          <w:rFonts w:eastAsia="Times New Roman"/>
          <w:i/>
          <w:sz w:val="18"/>
          <w:highlight w:val="none"/>
          <w:lang w:val="en-US" w:eastAsia="zh-CN" w:bidi="ar"/>
          <w:rPrChange w:id="546" w:author="wq" w:date="2022-08-08T17:10:00Z">
            <w:rPr>
              <w:ins w:id="547" w:author="wq" w:date="2022-08-08T16:57:00Z"/>
              <w:rFonts w:eastAsia="Times New Roman"/>
              <w:i/>
              <w:sz w:val="18"/>
              <w:highlight w:val="green"/>
              <w:lang w:val="en-US" w:eastAsia="zh-CN" w:bidi="ar"/>
            </w:rPr>
          </w:rPrChange>
        </w:rPr>
      </w:pPr>
      <w:ins w:id="548" w:author="wq" w:date="2022-08-08T16:57:00Z">
        <w:r>
          <w:rPr>
            <w:rFonts w:eastAsia="Times New Roman"/>
            <w:i/>
            <w:sz w:val="18"/>
            <w:highlight w:val="none"/>
            <w:lang w:val="zh-CN" w:eastAsia="zh-CN" w:bidi="ar"/>
            <w:rPrChange w:id="549" w:author="wq" w:date="2022-08-08T17:10:00Z">
              <w:rPr>
                <w:rFonts w:eastAsia="Times New Roman"/>
                <w:i/>
                <w:sz w:val="18"/>
                <w:highlight w:val="green"/>
                <w:lang w:val="zh-CN" w:eastAsia="zh-CN" w:bidi="ar"/>
              </w:rPr>
            </w:rPrChange>
          </w:rPr>
          <w:t>Note:</w:t>
        </w:r>
      </w:ins>
      <w:ins w:id="550" w:author="wq" w:date="2022-08-08T16:57:00Z">
        <w:r>
          <w:rPr>
            <w:rFonts w:eastAsia="Times New Roman"/>
            <w:i/>
            <w:sz w:val="18"/>
            <w:highlight w:val="none"/>
            <w:lang w:val="zh-CN" w:eastAsia="zh-CN" w:bidi="ar"/>
            <w:rPrChange w:id="551" w:author="wq" w:date="2022-08-08T17:10:00Z">
              <w:rPr>
                <w:rFonts w:eastAsia="Times New Roman"/>
                <w:i/>
                <w:sz w:val="18"/>
                <w:highlight w:val="green"/>
                <w:lang w:val="zh-CN" w:eastAsia="zh-CN" w:bidi="ar"/>
              </w:rPr>
            </w:rPrChange>
          </w:rPr>
          <w:tab/>
        </w:r>
      </w:ins>
      <w:ins w:id="552" w:author="wq" w:date="2022-08-08T16:57:00Z">
        <w:r>
          <w:rPr>
            <w:rFonts w:eastAsia="Times New Roman"/>
            <w:i/>
            <w:sz w:val="18"/>
            <w:highlight w:val="none"/>
            <w:lang w:val="zh-CN" w:eastAsia="zh-CN" w:bidi="ar"/>
            <w:rPrChange w:id="553" w:author="wq" w:date="2022-08-08T17:10:00Z">
              <w:rPr>
                <w:rFonts w:eastAsia="Times New Roman"/>
                <w:i/>
                <w:sz w:val="18"/>
                <w:highlight w:val="green"/>
                <w:lang w:val="zh-CN" w:eastAsia="zh-CN" w:bidi="ar"/>
              </w:rPr>
            </w:rPrChange>
          </w:rPr>
          <w:t>See TS 22.071 [</w:t>
        </w:r>
      </w:ins>
      <w:ins w:id="554" w:author="wq" w:date="2022-08-08T16:57:00Z">
        <w:del w:id="555" w:author="ZTE rev" w:date="2022-08-10T09:50:00Z">
          <w:r>
            <w:rPr>
              <w:rFonts w:eastAsia="Times New Roman"/>
              <w:i/>
              <w:sz w:val="18"/>
              <w:highlight w:val="yellow"/>
              <w:lang w:val="zh-CN" w:eastAsia="zh-CN" w:bidi="ar"/>
              <w:rPrChange w:id="556" w:author="ZTE rev" w:date="2022-08-10T08:58:00Z">
                <w:rPr>
                  <w:rFonts w:eastAsia="Times New Roman"/>
                  <w:i/>
                  <w:sz w:val="18"/>
                  <w:highlight w:val="green"/>
                  <w:lang w:val="zh-CN" w:eastAsia="zh-CN" w:bidi="ar"/>
                </w:rPr>
              </w:rPrChange>
            </w:rPr>
            <w:delText>44</w:delText>
          </w:r>
        </w:del>
      </w:ins>
      <w:ins w:id="557" w:author="ZTE rev" w:date="2022-08-10T09:50:00Z">
        <w:r>
          <w:rPr>
            <w:rFonts w:eastAsia="Times New Roman"/>
            <w:i/>
            <w:sz w:val="18"/>
            <w:highlight w:val="yellow"/>
            <w:lang w:val="en-US" w:eastAsia="zh-CN" w:bidi="ar"/>
            <w:rPrChange w:id="558" w:author="ZTE rev" w:date="2022-08-10T09:51:00Z">
              <w:rPr>
                <w:rFonts w:eastAsia="Times New Roman"/>
                <w:i/>
                <w:sz w:val="18"/>
                <w:highlight w:val="yellow"/>
                <w:lang w:val="de-DE" w:eastAsia="zh-CN" w:bidi="ar"/>
              </w:rPr>
            </w:rPrChange>
          </w:rPr>
          <w:t>x3</w:t>
        </w:r>
      </w:ins>
      <w:ins w:id="559" w:author="wq" w:date="2022-08-08T16:57:00Z">
        <w:r>
          <w:rPr>
            <w:rFonts w:eastAsia="Times New Roman"/>
            <w:i/>
            <w:sz w:val="18"/>
            <w:highlight w:val="none"/>
            <w:lang w:val="zh-CN" w:eastAsia="zh-CN" w:bidi="ar"/>
            <w:rPrChange w:id="560" w:author="wq" w:date="2022-08-08T17:10:00Z">
              <w:rPr>
                <w:rFonts w:eastAsia="Times New Roman"/>
                <w:i/>
                <w:sz w:val="18"/>
                <w:highlight w:val="green"/>
                <w:lang w:val="zh-CN" w:eastAsia="zh-CN" w:bidi="ar"/>
              </w:rPr>
            </w:rPrChange>
          </w:rPr>
          <w:t>] for location service requirements on emergency calls.</w:t>
        </w:r>
      </w:ins>
      <w:ins w:id="561" w:author="wq" w:date="2022-08-08T16:57:00Z">
        <w:r>
          <w:rPr>
            <w:rFonts w:eastAsia="Times New Roman"/>
            <w:i/>
            <w:sz w:val="18"/>
            <w:highlight w:val="none"/>
            <w:lang w:val="en-US" w:eastAsia="zh-CN" w:bidi="ar"/>
            <w:rPrChange w:id="562" w:author="wq" w:date="2022-08-08T17:10:00Z">
              <w:rPr>
                <w:rFonts w:eastAsia="Times New Roman"/>
                <w:i/>
                <w:sz w:val="18"/>
                <w:highlight w:val="green"/>
                <w:lang w:val="en-US" w:eastAsia="zh-CN" w:bidi="ar"/>
              </w:rPr>
            </w:rPrChange>
          </w:rPr>
          <w:t>(TB check)</w:t>
        </w:r>
      </w:ins>
    </w:p>
    <w:p>
      <w:pPr>
        <w:rPr>
          <w:ins w:id="563" w:author="wq" w:date="2022-08-08T16:57:00Z"/>
          <w:lang w:val="en-US" w:eastAsia="zh-CN"/>
        </w:rPr>
      </w:pPr>
      <w:ins w:id="564" w:author="wq" w:date="2022-08-08T16:57:00Z">
        <w:r>
          <w:rPr>
            <w:lang w:val="en-US" w:eastAsia="zh-CN"/>
          </w:rPr>
          <w:t>In addition to the charging requirement</w:t>
        </w:r>
      </w:ins>
      <w:ins w:id="565" w:author="wq" w:date="2022-08-08T16:57:00Z">
        <w:r>
          <w:rPr>
            <w:rFonts w:hint="eastAsia"/>
            <w:lang w:val="en-US" w:eastAsia="zh-CN"/>
          </w:rPr>
          <w:t>s</w:t>
        </w:r>
      </w:ins>
      <w:ins w:id="566" w:author="wq" w:date="2022-08-08T16:57:00Z">
        <w:r>
          <w:rPr>
            <w:lang w:val="en-US" w:eastAsia="zh-CN"/>
          </w:rPr>
          <w:t xml:space="preserve"> of 5</w:t>
        </w:r>
      </w:ins>
      <w:ins w:id="567" w:author="wq" w:date="2022-08-08T16:57:00Z">
        <w:r>
          <w:rPr>
            <w:rFonts w:hint="eastAsia"/>
            <w:lang w:val="en-US" w:eastAsia="zh-CN"/>
          </w:rPr>
          <w:t>G</w:t>
        </w:r>
      </w:ins>
      <w:ins w:id="568" w:author="wq" w:date="2022-08-08T16:57:00Z">
        <w:r>
          <w:rPr>
            <w:lang w:val="en-US" w:eastAsia="zh-CN"/>
          </w:rPr>
          <w:t xml:space="preserve"> system introduced in Chapter </w:t>
        </w:r>
      </w:ins>
      <w:ins w:id="569" w:author="wq" w:date="2022-08-08T16:57:00Z">
        <w:r>
          <w:rPr>
            <w:rFonts w:hint="eastAsia"/>
            <w:lang w:val="en-US" w:eastAsia="zh-CN"/>
          </w:rPr>
          <w:t>9</w:t>
        </w:r>
      </w:ins>
      <w:ins w:id="570" w:author="wq" w:date="2022-08-08T16:57:00Z">
        <w:r>
          <w:rPr>
            <w:lang w:val="en-US" w:eastAsia="zh-CN"/>
          </w:rPr>
          <w:t xml:space="preserve"> of </w:t>
        </w:r>
      </w:ins>
      <w:ins w:id="571" w:author="wq" w:date="2022-08-08T16:57:00Z">
        <w:r>
          <w:rPr>
            <w:rFonts w:hint="eastAsia"/>
            <w:lang w:val="en-US" w:eastAsia="zh-CN"/>
          </w:rPr>
          <w:t xml:space="preserve">TS </w:t>
        </w:r>
      </w:ins>
      <w:ins w:id="572" w:author="wq" w:date="2022-08-08T16:57:00Z">
        <w:r>
          <w:rPr>
            <w:lang w:val="en-US" w:eastAsia="zh-CN"/>
          </w:rPr>
          <w:t>22.261</w:t>
        </w:r>
      </w:ins>
      <w:ins w:id="573" w:author="ZTE rev" w:date="2022-08-10T09:01:00Z">
        <w:r>
          <w:rPr>
            <w:lang w:val="en-US" w:eastAsia="zh-CN"/>
          </w:rPr>
          <w:t xml:space="preserve"> [</w:t>
        </w:r>
      </w:ins>
      <w:ins w:id="574" w:author="ZTE rev" w:date="2022-08-10T09:51:00Z">
        <w:r>
          <w:rPr>
            <w:highlight w:val="yellow"/>
            <w:lang w:val="en-US" w:eastAsia="zh-CN"/>
          </w:rPr>
          <w:t>x1</w:t>
        </w:r>
      </w:ins>
      <w:ins w:id="575" w:author="ZTE rev" w:date="2022-08-10T09:01:00Z">
        <w:r>
          <w:rPr>
            <w:lang w:val="en-US" w:eastAsia="zh-CN"/>
          </w:rPr>
          <w:t>]</w:t>
        </w:r>
      </w:ins>
      <w:ins w:id="576" w:author="wq" w:date="2022-08-08T16:57:00Z">
        <w:r>
          <w:rPr>
            <w:lang w:val="en-US" w:eastAsia="zh-CN"/>
          </w:rPr>
          <w:t xml:space="preserve">, the following requirement </w:t>
        </w:r>
      </w:ins>
      <w:ins w:id="577" w:author="wq" w:date="2022-08-08T16:57:00Z">
        <w:r>
          <w:rPr>
            <w:rFonts w:hint="eastAsia"/>
            <w:lang w:val="en-US" w:eastAsia="zh-CN"/>
          </w:rPr>
          <w:t>is included</w:t>
        </w:r>
      </w:ins>
      <w:ins w:id="578" w:author="wq" w:date="2022-08-08T16:57:00Z">
        <w:r>
          <w:rPr>
            <w:lang w:val="en-US" w:eastAsia="zh-CN"/>
          </w:rPr>
          <w:t xml:space="preserve"> in </w:t>
        </w:r>
      </w:ins>
      <w:ins w:id="579" w:author="wq" w:date="2022-08-08T16:57:00Z">
        <w:r>
          <w:rPr>
            <w:rFonts w:hint="eastAsia"/>
            <w:lang w:val="en-US" w:eastAsia="zh-CN"/>
          </w:rPr>
          <w:t xml:space="preserve">TS </w:t>
        </w:r>
      </w:ins>
      <w:ins w:id="580" w:author="wq" w:date="2022-08-08T16:57:00Z">
        <w:r>
          <w:rPr>
            <w:lang w:val="en-US" w:eastAsia="zh-CN"/>
          </w:rPr>
          <w:t>22.101</w:t>
        </w:r>
      </w:ins>
      <w:ins w:id="581" w:author="ZTE rev" w:date="2022-08-10T09:01:00Z">
        <w:r>
          <w:rPr>
            <w:lang w:val="en-US" w:eastAsia="zh-CN"/>
          </w:rPr>
          <w:t xml:space="preserve"> [</w:t>
        </w:r>
      </w:ins>
      <w:ins w:id="582" w:author="ZTE rev" w:date="2022-08-10T09:51:00Z">
        <w:r>
          <w:rPr>
            <w:highlight w:val="yellow"/>
            <w:lang w:val="en-US" w:eastAsia="zh-CN"/>
          </w:rPr>
          <w:t>x2</w:t>
        </w:r>
      </w:ins>
      <w:ins w:id="583" w:author="ZTE rev" w:date="2022-08-10T09:01:00Z">
        <w:r>
          <w:rPr>
            <w:lang w:val="en-US" w:eastAsia="zh-CN"/>
          </w:rPr>
          <w:t>]</w:t>
        </w:r>
      </w:ins>
      <w:ins w:id="584" w:author="wq" w:date="2022-08-08T16:57:00Z">
        <w:r>
          <w:rPr>
            <w:lang w:val="en-US" w:eastAsia="zh-CN"/>
          </w:rPr>
          <w:t>:</w:t>
        </w:r>
      </w:ins>
    </w:p>
    <w:p>
      <w:pPr>
        <w:spacing w:after="0"/>
        <w:ind w:left="315"/>
        <w:rPr>
          <w:ins w:id="585" w:author="wq" w:date="2022-08-08T16:57:00Z"/>
          <w:rFonts w:eastAsia="Times New Roman"/>
          <w:i/>
          <w:sz w:val="18"/>
          <w:lang w:val="zh-CN" w:eastAsia="zh-CN" w:bidi="ar"/>
        </w:rPr>
      </w:pPr>
      <w:ins w:id="586" w:author="wq" w:date="2022-08-08T16:57:00Z">
        <w:r>
          <w:rPr>
            <w:rFonts w:hint="eastAsia" w:eastAsia="Times New Roman"/>
            <w:i/>
            <w:sz w:val="18"/>
            <w:lang w:val="zh-CN"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ins>
    </w:p>
    <w:p>
      <w:pPr>
        <w:rPr>
          <w:ins w:id="587" w:author="wq" w:date="2022-08-08T16:57:00Z"/>
          <w:lang w:val="en-US" w:eastAsia="zh-CN" w:bidi="ar"/>
        </w:rPr>
      </w:pPr>
      <w:ins w:id="588" w:author="wq" w:date="2022-08-08T16:57:00Z">
        <w:r>
          <w:rPr>
            <w:lang w:val="en-US" w:eastAsia="zh-CN" w:bidi="ar"/>
          </w:rPr>
          <w:t xml:space="preserve">And Further Charging requirements related are specified in TS </w:t>
        </w:r>
      </w:ins>
      <w:ins w:id="589" w:author="wq" w:date="2022-08-08T17:07:00Z">
        <w:r>
          <w:rPr>
            <w:lang w:val="en-US" w:eastAsia="zh-CN" w:bidi="ar"/>
          </w:rPr>
          <w:t>29.513</w:t>
        </w:r>
      </w:ins>
      <w:ins w:id="590" w:author="ZTE rev" w:date="2022-08-10T09:02:00Z">
        <w:r>
          <w:rPr>
            <w:lang w:val="en-US" w:eastAsia="zh-CN" w:bidi="ar"/>
          </w:rPr>
          <w:t xml:space="preserve"> [</w:t>
        </w:r>
      </w:ins>
      <w:ins w:id="591" w:author="ZTE rev" w:date="2022-08-10T09:51:00Z">
        <w:r>
          <w:rPr>
            <w:highlight w:val="yellow"/>
            <w:lang w:val="en-US" w:eastAsia="zh-CN" w:bidi="ar"/>
          </w:rPr>
          <w:t>x4</w:t>
        </w:r>
      </w:ins>
      <w:ins w:id="592" w:author="ZTE rev" w:date="2022-08-10T09:02:00Z">
        <w:r>
          <w:rPr>
            <w:lang w:val="en-US" w:eastAsia="zh-CN" w:bidi="ar"/>
          </w:rPr>
          <w:t>]</w:t>
        </w:r>
      </w:ins>
      <w:ins w:id="593" w:author="wq" w:date="2022-08-08T16:57:00Z">
        <w:r>
          <w:rPr>
            <w:lang w:val="en-US" w:eastAsia="zh-CN" w:bidi="ar"/>
          </w:rPr>
          <w:t>.</w:t>
        </w:r>
      </w:ins>
    </w:p>
    <w:p>
      <w:pPr>
        <w:ind w:left="315" w:firstLine="360" w:firstLineChars="200"/>
        <w:rPr>
          <w:rFonts w:eastAsia="Times New Roman"/>
          <w:i/>
          <w:sz w:val="18"/>
          <w:lang w:val="en-US" w:eastAsia="zh-CN" w:bidi="ar"/>
        </w:rPr>
      </w:pPr>
    </w:p>
    <w:p>
      <w:pPr>
        <w:pStyle w:val="4"/>
        <w:rPr>
          <w:rFonts w:eastAsia="Times New Roman"/>
        </w:rPr>
      </w:pPr>
      <w:r>
        <w:rPr>
          <w:rFonts w:eastAsia="Times New Roman"/>
        </w:rPr>
        <w:t>5.A.6</w:t>
      </w:r>
      <w:r>
        <w:rPr>
          <w:rFonts w:eastAsia="Times New Roman"/>
        </w:rPr>
        <w:tab/>
      </w:r>
      <w:r>
        <w:rPr>
          <w:rFonts w:eastAsia="Times New Roman"/>
        </w:rPr>
        <w:t>Potential New Requirements needed to support the use case</w:t>
      </w:r>
      <w:bookmarkEnd w:id="3"/>
    </w:p>
    <w:p>
      <w:pPr>
        <w:pStyle w:val="61"/>
        <w:ind w:left="0" w:firstLine="0"/>
        <w:rPr>
          <w:lang w:val="en-US"/>
        </w:rPr>
      </w:pPr>
      <w:r>
        <w:rPr>
          <w:rFonts w:hint="eastAsia"/>
          <w:lang w:val="en-US" w:eastAsia="zh-CN"/>
        </w:rPr>
        <w:t>[PR 5.A.6-001] The 5G system shall be able to</w:t>
      </w:r>
      <w:r>
        <w:rPr>
          <w:rFonts w:hint="eastAsia"/>
          <w:lang w:val="en-US"/>
        </w:rPr>
        <w:t xml:space="preserve"> </w:t>
      </w:r>
      <w:r>
        <w:rPr>
          <w:lang w:val="en-US"/>
        </w:rPr>
        <w:t xml:space="preserve">maintain the </w:t>
      </w:r>
      <w:r>
        <w:rPr>
          <w:rFonts w:hint="eastAsia"/>
          <w:lang w:val="en-US"/>
        </w:rPr>
        <w:t xml:space="preserve">service </w:t>
      </w:r>
      <w:r>
        <w:rPr>
          <w:lang w:val="en-US"/>
        </w:rPr>
        <w:t>continuity</w:t>
      </w:r>
      <w:r>
        <w:rPr>
          <w:rFonts w:hint="eastAsia"/>
          <w:lang w:val="en-US"/>
        </w:rPr>
        <w:t xml:space="preserve"> </w:t>
      </w:r>
      <w:r>
        <w:rPr>
          <w:lang w:val="en-US"/>
        </w:rPr>
        <w:t xml:space="preserve">(e.g.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en the shared access and individual core networks</w:t>
      </w:r>
      <w:r>
        <w:rPr>
          <w:lang w:val="en-US"/>
        </w:rPr>
        <w:t>.</w:t>
      </w:r>
    </w:p>
    <w:p>
      <w:pPr>
        <w:ind w:left="1440" w:hanging="1440"/>
        <w:rPr>
          <w:rFonts w:eastAsia="宋体"/>
          <w:color w:val="FF0000"/>
          <w:lang w:val="en-US" w:eastAsia="zh-CN"/>
        </w:rPr>
      </w:pPr>
      <w:del w:id="594" w:author="wq" w:date="2022-08-08T17:07:00Z">
        <w:r>
          <w:rPr>
            <w:rFonts w:eastAsia="宋体"/>
            <w:color w:val="FF0000"/>
            <w:lang w:val="en-US" w:eastAsia="zh-CN"/>
          </w:rPr>
          <w:delText xml:space="preserve">Editor's note: The </w:delText>
        </w:r>
      </w:del>
      <w:del w:id="595" w:author="wq" w:date="2022-08-08T17:07:00Z">
        <w:r>
          <w:rPr>
            <w:rFonts w:eastAsia="Times New Roman"/>
            <w:lang w:val="en-US" w:eastAsia="zh-CN" w:bidi="ar"/>
          </w:rPr>
          <w:delText>requirement</w:delText>
        </w:r>
      </w:del>
      <w:del w:id="596" w:author="wq" w:date="2022-08-08T17:07:00Z">
        <w:r>
          <w:rPr>
            <w:color w:val="FF0000"/>
            <w:lang w:val="en-US" w:eastAsia="zh-CN"/>
          </w:rPr>
          <w:delText xml:space="preserve"> for this use case is </w:delText>
        </w:r>
      </w:del>
      <w:del w:id="597" w:author="wq" w:date="2022-08-08T17:07:00Z">
        <w:r>
          <w:rPr>
            <w:rFonts w:eastAsia="宋体"/>
            <w:color w:val="FF0000"/>
            <w:lang w:val="en-US" w:eastAsia="zh-CN"/>
          </w:rPr>
          <w:delText>FFS.</w:delText>
        </w:r>
      </w:del>
    </w:p>
    <w:p>
      <w:pPr>
        <w:tabs>
          <w:tab w:val="left" w:pos="1440"/>
        </w:tabs>
        <w:rPr>
          <w:ins w:id="598" w:author="wq" w:date="2022-08-08T17:09:00Z"/>
          <w:lang w:val="en-US" w:eastAsia="zh-CN"/>
        </w:rPr>
      </w:pPr>
      <w:ins w:id="599" w:author="wq" w:date="2022-08-08T17:09:00Z">
        <w:r>
          <w:rPr>
            <w:lang w:val="en-US" w:eastAsia="zh-CN"/>
          </w:rPr>
          <w:t>[PR 5.A.6-002] M</w:t>
        </w:r>
      </w:ins>
      <w:ins w:id="600" w:author="wq" w:date="2022-08-08T17:09:00Z">
        <w:r>
          <w:rPr>
            <w:lang w:val="en-US"/>
          </w:rPr>
          <w:t>ultiple sharing methods</w:t>
        </w:r>
      </w:ins>
      <w:ins w:id="601" w:author="wq" w:date="2022-08-08T17:09:00Z">
        <w:r>
          <w:rPr>
            <w:lang w:val="en-US" w:eastAsia="zh-CN"/>
          </w:rPr>
          <w:t xml:space="preserve"> </w:t>
        </w:r>
      </w:ins>
      <w:ins w:id="602" w:author="wq" w:date="2022-08-08T17:09:00Z">
        <w:r>
          <w:rPr/>
          <w:t xml:space="preserve">are expected to have minimum impact </w:t>
        </w:r>
      </w:ins>
      <w:ins w:id="603" w:author="wq" w:date="2022-08-08T17:09:00Z">
        <w:r>
          <w:rPr>
            <w:lang w:val="en-US" w:eastAsia="zh-CN"/>
          </w:rPr>
          <w:t>to the user experience of routing emergency call to PSAP.</w:t>
        </w:r>
      </w:ins>
    </w:p>
    <w:p>
      <w:pPr>
        <w:rPr>
          <w:ins w:id="604" w:author="wq" w:date="2022-08-08T17:09:00Z"/>
          <w:lang w:val="en-US" w:eastAsia="zh-CN"/>
        </w:rPr>
      </w:pPr>
      <w:ins w:id="605" w:author="wq" w:date="2022-08-08T17:09:00Z">
        <w:r>
          <w:rPr>
            <w:lang w:val="en-US" w:eastAsia="zh-CN"/>
          </w:rPr>
          <w:t xml:space="preserve">[PR 5.A.6-003] </w:t>
        </w:r>
      </w:ins>
      <w:ins w:id="606" w:author="wq" w:date="2022-08-08T17:09:00Z">
        <w:r>
          <w:rPr>
            <w:lang w:val="en-US" w:eastAsia="zh-CN" w:bidi="ar"/>
          </w:rPr>
          <w:t>It shall be possible for a core network operator to differentiate its service</w:t>
        </w:r>
      </w:ins>
      <w:ins w:id="607" w:author="ZTE rev" w:date="2022-08-10T08:50:00Z">
        <w:r>
          <w:rPr>
            <w:lang w:val="en-US" w:eastAsia="zh-CN" w:bidi="ar"/>
          </w:rPr>
          <w:t>s</w:t>
        </w:r>
      </w:ins>
      <w:ins w:id="608" w:author="wq" w:date="2022-08-08T17:09:00Z">
        <w:r>
          <w:rPr>
            <w:lang w:val="en-US" w:eastAsia="zh-CN" w:bidi="ar"/>
          </w:rPr>
          <w:t xml:space="preserve"> and service </w:t>
        </w:r>
      </w:ins>
      <w:ins w:id="609" w:author="wq" w:date="2022-08-08T17:09:00Z">
        <w:r>
          <w:rPr>
            <w:lang w:val="en-US" w:eastAsia="zh-CN"/>
          </w:rPr>
          <w:t xml:space="preserve">capabilities </w:t>
        </w:r>
      </w:ins>
      <w:ins w:id="610" w:author="wq" w:date="2022-08-08T17:09:00Z">
        <w:r>
          <w:rPr>
            <w:lang w:val="en-US" w:eastAsia="zh-CN" w:bidi="ar"/>
          </w:rPr>
          <w:t>of one network sharing method offering from other network sharing method when communicating with the shared network.</w:t>
        </w:r>
      </w:ins>
    </w:p>
    <w:p>
      <w:pPr>
        <w:rPr>
          <w:ins w:id="611" w:author="wq" w:date="2022-08-08T17:09:00Z"/>
          <w:lang w:val="en-US" w:eastAsia="zh-CN"/>
        </w:rPr>
      </w:pPr>
      <w:ins w:id="612" w:author="wq" w:date="2022-08-08T17:09:00Z">
        <w:r>
          <w:rPr>
            <w:lang w:val="en-US" w:eastAsia="zh-CN"/>
          </w:rPr>
          <w:t xml:space="preserve">[PR 5.A.6-004] The 5G system </w:t>
        </w:r>
      </w:ins>
      <w:ins w:id="613" w:author="wq" w:date="2022-08-08T17:09:00Z">
        <w:r>
          <w:rPr/>
          <w:t xml:space="preserve">shall be </w:t>
        </w:r>
      </w:ins>
      <w:ins w:id="614" w:author="wq" w:date="2022-08-08T17:09:00Z">
        <w:del w:id="615" w:author="ZTE rev" w:date="2022-08-10T09:12:00Z">
          <w:r>
            <w:rPr/>
            <w:delText xml:space="preserve">provided to </w:delText>
          </w:r>
        </w:del>
      </w:ins>
      <w:ins w:id="616" w:author="wq" w:date="2022-08-08T17:09:00Z">
        <w:del w:id="617" w:author="ZTE rev" w:date="2022-08-10T09:12:00Z">
          <w:r>
            <w:rPr>
              <w:highlight w:val="none"/>
              <w:rPrChange w:id="618" w:author="wq" w:date="2022-08-08T17:10:00Z">
                <w:rPr>
                  <w:highlight w:val="green"/>
                </w:rPr>
              </w:rPrChange>
            </w:rPr>
            <w:delText>en</w:delText>
          </w:r>
        </w:del>
      </w:ins>
      <w:ins w:id="619" w:author="wq" w:date="2022-08-08T17:09:00Z">
        <w:r>
          <w:rPr>
            <w:highlight w:val="none"/>
            <w:rPrChange w:id="620" w:author="wq" w:date="2022-08-08T17:10:00Z">
              <w:rPr>
                <w:highlight w:val="green"/>
              </w:rPr>
            </w:rPrChange>
          </w:rPr>
          <w:t xml:space="preserve">able </w:t>
        </w:r>
      </w:ins>
      <w:ins w:id="621" w:author="ZTE rev" w:date="2022-08-10T09:12:00Z">
        <w:r>
          <w:rPr/>
          <w:t xml:space="preserve">to ensure </w:t>
        </w:r>
      </w:ins>
      <w:ins w:id="622" w:author="wq" w:date="2022-08-08T17:09:00Z">
        <w:r>
          <w:rPr>
            <w:highlight w:val="none"/>
            <w:rPrChange w:id="623" w:author="wq" w:date="2022-08-08T17:10:00Z">
              <w:rPr>
                <w:highlight w:val="green"/>
              </w:rPr>
            </w:rPrChange>
          </w:rPr>
          <w:t>a consistent user experience</w:t>
        </w:r>
      </w:ins>
      <w:ins w:id="624" w:author="wq" w:date="2022-08-08T17:09:00Z">
        <w:r>
          <w:rPr>
            <w:highlight w:val="none"/>
            <w:lang w:val="en-US" w:eastAsia="zh-CN"/>
            <w:rPrChange w:id="625" w:author="wq" w:date="2022-08-08T17:10:00Z">
              <w:rPr>
                <w:highlight w:val="green"/>
                <w:lang w:val="en-US" w:eastAsia="zh-CN"/>
              </w:rPr>
            </w:rPrChange>
          </w:rPr>
          <w:t xml:space="preserve">, </w:t>
        </w:r>
      </w:ins>
      <w:ins w:id="626" w:author="wq" w:date="2022-08-08T17:09:00Z">
        <w:r>
          <w:rPr>
            <w:lang w:val="en-US" w:eastAsia="zh-CN"/>
          </w:rPr>
          <w:t xml:space="preserve">when the UE </w:t>
        </w:r>
      </w:ins>
      <w:ins w:id="627" w:author="wq" w:date="2022-08-08T17:09:00Z">
        <w:r>
          <w:rPr>
            <w:highlight w:val="none"/>
            <w:rPrChange w:id="628" w:author="wq" w:date="2022-08-08T17:10:00Z">
              <w:rPr>
                <w:highlight w:val="green"/>
              </w:rPr>
            </w:rPrChange>
          </w:rPr>
          <w:t xml:space="preserve">using an active </w:t>
        </w:r>
      </w:ins>
      <w:ins w:id="629" w:author="wq" w:date="2022-08-08T17:09:00Z">
        <w:r>
          <w:rPr>
            <w:highlight w:val="none"/>
            <w:rPrChange w:id="630" w:author="wq" w:date="2022-08-08T17:10:00Z">
              <w:rPr>
                <w:highlight w:val="green"/>
              </w:rPr>
            </w:rPrChange>
          </w:rPr>
          <w:t>communicatio</w:t>
        </w:r>
      </w:ins>
      <w:ins w:id="631" w:author="wq" w:date="2022-08-08T17:09:00Z">
        <w:r>
          <w:rPr>
            <w:highlight w:val="none"/>
            <w:lang w:val="en-US" w:eastAsia="zh-CN"/>
            <w:rPrChange w:id="632" w:author="wq" w:date="2022-08-08T17:10:00Z">
              <w:rPr>
                <w:highlight w:val="green"/>
                <w:lang w:val="en-US" w:eastAsia="zh-CN"/>
              </w:rPr>
            </w:rPrChange>
          </w:rPr>
          <w:t xml:space="preserve">n </w:t>
        </w:r>
      </w:ins>
      <w:ins w:id="633" w:author="wq" w:date="2022-08-08T17:09:00Z">
        <w:r>
          <w:rPr>
            <w:lang w:val="en-US" w:eastAsia="zh-CN"/>
          </w:rPr>
          <w:t xml:space="preserve">moves between the networks of </w:t>
        </w:r>
      </w:ins>
      <w:ins w:id="634" w:author="wq" w:date="2022-08-08T17:09:00Z">
        <w:r>
          <w:rPr>
            <w:lang w:val="en-US"/>
          </w:rPr>
          <w:t xml:space="preserve">Participating </w:t>
        </w:r>
      </w:ins>
      <w:ins w:id="635" w:author="wq" w:date="2022-08-08T17:09:00Z">
        <w:r>
          <w:rPr>
            <w:lang w:val="en-US" w:eastAsia="zh-CN"/>
          </w:rPr>
          <w:t xml:space="preserve">and Hosting </w:t>
        </w:r>
      </w:ins>
      <w:ins w:id="636" w:author="wq" w:date="2022-08-08T17:09:00Z">
        <w:r>
          <w:rPr>
            <w:lang w:val="en-US"/>
          </w:rPr>
          <w:t>Operator’s</w:t>
        </w:r>
      </w:ins>
      <w:ins w:id="637" w:author="wq" w:date="2022-08-08T17:09:00Z">
        <w:r>
          <w:rPr>
            <w:lang w:val="en-US" w:eastAsia="zh-CN"/>
          </w:rPr>
          <w:t xml:space="preserve"> with diverse service capabilities (e.g., QoS, QoE, network slice, and </w:t>
        </w:r>
      </w:ins>
      <w:ins w:id="638" w:author="wq" w:date="2022-08-08T17:09:00Z">
        <w:r>
          <w:rPr/>
          <w:t>mechanisms needed to realise services</w:t>
        </w:r>
      </w:ins>
      <w:ins w:id="639" w:author="wq" w:date="2022-08-08T17:09:00Z">
        <w:r>
          <w:rPr>
            <w:lang w:val="en-US" w:eastAsia="zh-CN"/>
          </w:rPr>
          <w:t>).</w:t>
        </w:r>
      </w:ins>
    </w:p>
    <w:p>
      <w:pPr>
        <w:rPr>
          <w:ins w:id="640" w:author="wq" w:date="2022-08-08T17:09:00Z"/>
          <w:lang w:eastAsia="zh-CN"/>
        </w:rPr>
      </w:pPr>
      <w:ins w:id="641" w:author="wq" w:date="2022-08-08T17:09:00Z">
        <w:r>
          <w:rPr>
            <w:rFonts w:hint="eastAsia"/>
            <w:lang w:val="en-US" w:eastAsia="zh-CN"/>
          </w:rPr>
          <w:t xml:space="preserve">[PR 5.A.6-005] </w:t>
        </w:r>
      </w:ins>
      <w:ins w:id="642" w:author="wq" w:date="2022-08-08T17:09:00Z">
        <w:r>
          <w:rPr>
            <w:lang w:eastAsia="zh-CN"/>
          </w:rPr>
          <w:t xml:space="preserve">The 5G core network shall support collection of charging information </w:t>
        </w:r>
      </w:ins>
      <w:ins w:id="643" w:author="wq" w:date="2022-08-08T17:09:00Z">
        <w:r>
          <w:rPr/>
          <w:t>associated</w:t>
        </w:r>
      </w:ins>
      <w:ins w:id="644" w:author="wq" w:date="2022-08-08T17:09:00Z">
        <w:r>
          <w:rPr>
            <w:lang w:eastAsia="zh-CN"/>
          </w:rPr>
          <w:t xml:space="preserve"> the </w:t>
        </w:r>
      </w:ins>
      <w:ins w:id="645" w:author="wq" w:date="2022-08-08T17:09:00Z">
        <w:r>
          <w:rPr>
            <w:rFonts w:hint="eastAsia"/>
            <w:lang w:val="en-US" w:eastAsia="zh-CN"/>
          </w:rPr>
          <w:t>sharing method</w:t>
        </w:r>
      </w:ins>
      <w:ins w:id="646" w:author="wq" w:date="2022-08-08T17:09:00Z">
        <w:r>
          <w:rPr>
            <w:lang w:eastAsia="zh-CN"/>
          </w:rPr>
          <w:t xml:space="preserve"> that the UE accesses</w:t>
        </w:r>
      </w:ins>
      <w:ins w:id="647" w:author="wq" w:date="2022-08-08T17:09:00Z">
        <w:r>
          <w:rPr>
            <w:rFonts w:hint="eastAsia"/>
            <w:lang w:val="en-US" w:eastAsia="zh-CN"/>
          </w:rPr>
          <w:t xml:space="preserve"> with</w:t>
        </w:r>
      </w:ins>
      <w:ins w:id="648" w:author="wq" w:date="2022-08-08T17:09:00Z">
        <w:r>
          <w:rPr>
            <w:lang w:eastAsia="zh-CN"/>
          </w:rPr>
          <w:t>.</w:t>
        </w:r>
      </w:ins>
    </w:p>
    <w:p>
      <w:pPr>
        <w:pStyle w:val="61"/>
        <w:ind w:left="0" w:firstLine="0"/>
        <w:rPr>
          <w:lang w:val="en-US"/>
        </w:rPr>
      </w:pPr>
    </w:p>
    <w:p>
      <w:pPr>
        <w:pStyle w:val="61"/>
        <w:ind w:left="0" w:firstLine="0"/>
        <w:rPr>
          <w:lang w:val="en-US"/>
        </w:rPr>
      </w:pPr>
    </w:p>
    <w:p>
      <w:pPr>
        <w:pStyle w:val="61"/>
        <w:ind w:left="567"/>
        <w:rPr>
          <w:lang w:val="en-US"/>
        </w:rPr>
      </w:pPr>
    </w:p>
    <w:p>
      <w:pPr>
        <w:pStyle w:val="61"/>
        <w:ind w:left="567"/>
        <w:rPr>
          <w:lang w:val="en-US"/>
        </w:rPr>
      </w:pPr>
    </w:p>
    <w:p>
      <w:pPr>
        <w:rPr>
          <w:lang w:val="en-US"/>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rev" w:date="2022-08-10T09:05:00Z" w:initials="">
    <w:p w14:paraId="3B7D0032">
      <w:pPr>
        <w:pStyle w:val="19"/>
      </w:pPr>
      <w:r>
        <w:t>Isn’t it implementation related?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7D00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C2E3E"/>
    <w:multiLevelType w:val="singleLevel"/>
    <w:tmpl w:val="1C0C2E3E"/>
    <w:lvl w:ilvl="0" w:tentative="0">
      <w:start w:val="5"/>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None" w15:userId="wq"/>
  </w15:person>
  <w15:person w15:author="ZTE rev">
    <w15:presenceInfo w15:providerId="None" w15:userId="ZTE rev"/>
  </w15:person>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6A67BFD"/>
    <w:rsid w:val="085120FF"/>
    <w:rsid w:val="08F83685"/>
    <w:rsid w:val="0D856A5D"/>
    <w:rsid w:val="0E367D3F"/>
    <w:rsid w:val="11483C2D"/>
    <w:rsid w:val="115B057C"/>
    <w:rsid w:val="11AA2174"/>
    <w:rsid w:val="11C5414A"/>
    <w:rsid w:val="13FD301A"/>
    <w:rsid w:val="1415288F"/>
    <w:rsid w:val="143811B7"/>
    <w:rsid w:val="170C28FF"/>
    <w:rsid w:val="1B0F5E33"/>
    <w:rsid w:val="1CE620C4"/>
    <w:rsid w:val="1FC66DB5"/>
    <w:rsid w:val="2A4F3E35"/>
    <w:rsid w:val="2C7C7A3B"/>
    <w:rsid w:val="30F733DE"/>
    <w:rsid w:val="34802BC6"/>
    <w:rsid w:val="3720767B"/>
    <w:rsid w:val="426C19B4"/>
    <w:rsid w:val="4C2B4886"/>
    <w:rsid w:val="4CF551E1"/>
    <w:rsid w:val="58527FC3"/>
    <w:rsid w:val="5FEF690B"/>
    <w:rsid w:val="646625F9"/>
    <w:rsid w:val="648B1324"/>
    <w:rsid w:val="64E47A84"/>
    <w:rsid w:val="6CAE39EF"/>
    <w:rsid w:val="6F257C63"/>
    <w:rsid w:val="734767C0"/>
    <w:rsid w:val="747009BA"/>
    <w:rsid w:val="76FD56BF"/>
    <w:rsid w:val="7D9A64E3"/>
    <w:rsid w:val="7E506A19"/>
    <w:rsid w:val="7EEF69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Sprechblasentext Zchn"/>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Überschrift 2 Zchn"/>
    <w:link w:val="3"/>
    <w:qFormat/>
    <w:uiPriority w:val="0"/>
    <w:rPr>
      <w:rFonts w:ascii="Arial" w:hAnsi="Arial"/>
      <w:sz w:val="32"/>
      <w:lang w:eastAsia="en-US"/>
    </w:rPr>
  </w:style>
  <w:style w:type="character" w:customStyle="1" w:styleId="72">
    <w:name w:val="Überschrift 3 Zchn"/>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Kommentartext Zchn"/>
    <w:basedOn w:val="30"/>
    <w:link w:val="19"/>
    <w:qFormat/>
    <w:uiPriority w:val="0"/>
    <w:rPr>
      <w:rFonts w:eastAsiaTheme="minorEastAsia"/>
      <w:lang w:val="en-GB"/>
    </w:rPr>
  </w:style>
  <w:style w:type="character" w:customStyle="1" w:styleId="76">
    <w:name w:val="Kommentarthema Zchn"/>
    <w:basedOn w:val="75"/>
    <w:link w:val="27"/>
    <w:qFormat/>
    <w:uiPriority w:val="0"/>
    <w:rPr>
      <w:rFonts w:eastAsiaTheme="minorEastAsia"/>
      <w:b/>
      <w:bCs/>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sv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1843</Words>
  <Characters>9692</Characters>
  <Lines>81</Lines>
  <Paragraphs>23</Paragraphs>
  <TotalTime>10</TotalTime>
  <ScaleCrop>false</ScaleCrop>
  <LinksUpToDate>false</LinksUpToDate>
  <CharactersWithSpaces>11457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2022-05-16T11:30:00Z</dcterms:created>
  <dc:creator>MCC Support</dc:creator>
  <cp:keywords>&lt;keyword[, keyword, ]&gt;</cp:keywords>
  <cp:lastModifiedBy>wq</cp:lastModifiedBy>
  <cp:lastPrinted>2019-02-25T14:05:00Z</cp:lastPrinted>
  <dcterms:modified xsi:type="dcterms:W3CDTF">2022-08-12T09:37:50Z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6217FB00F54545DCB47342BE98EF974F</vt:lpwstr>
  </property>
</Properties>
</file>